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3528A" w14:textId="5828BB10" w:rsidR="00E90E49" w:rsidRPr="00E94D3C" w:rsidRDefault="00E90E49" w:rsidP="00E35559">
      <w:pPr>
        <w:pStyle w:val="3GPPHeader"/>
        <w:spacing w:after="60"/>
        <w:rPr>
          <w:szCs w:val="24"/>
        </w:rPr>
      </w:pPr>
      <w:bookmarkStart w:id="0" w:name="_GoBack"/>
      <w:bookmarkEnd w:id="0"/>
      <w:r w:rsidRPr="00B3213C">
        <w:t>3GPP TSG-RAN WG</w:t>
      </w:r>
      <w:r w:rsidR="008F1C4E" w:rsidRPr="00B3213C">
        <w:t>1</w:t>
      </w:r>
      <w:r w:rsidRPr="00B3213C">
        <w:t xml:space="preserve"> </w:t>
      </w:r>
      <w:r w:rsidR="008F1C4E" w:rsidRPr="00B3213C">
        <w:t xml:space="preserve">Meeting </w:t>
      </w:r>
      <w:r w:rsidRPr="00B3213C">
        <w:rPr>
          <w:szCs w:val="24"/>
        </w:rPr>
        <w:t>#</w:t>
      </w:r>
      <w:r w:rsidR="00AA0854" w:rsidRPr="00B3213C">
        <w:rPr>
          <w:szCs w:val="24"/>
        </w:rPr>
        <w:t>10</w:t>
      </w:r>
      <w:r w:rsidR="00E24469" w:rsidRPr="00B3213C">
        <w:rPr>
          <w:szCs w:val="24"/>
        </w:rPr>
        <w:t>2</w:t>
      </w:r>
      <w:r w:rsidR="00590941" w:rsidRPr="00B3213C">
        <w:rPr>
          <w:szCs w:val="24"/>
        </w:rPr>
        <w:t>-e</w:t>
      </w:r>
      <w:r w:rsidRPr="00B3213C">
        <w:rPr>
          <w:szCs w:val="24"/>
        </w:rPr>
        <w:tab/>
      </w:r>
      <w:r w:rsidR="001E69DC" w:rsidRPr="00E94D3C">
        <w:rPr>
          <w:szCs w:val="24"/>
        </w:rPr>
        <w:t>R1-</w:t>
      </w:r>
      <w:r w:rsidR="00B3213C" w:rsidRPr="00B3213C">
        <w:rPr>
          <w:szCs w:val="24"/>
        </w:rPr>
        <w:t>2006433</w:t>
      </w:r>
    </w:p>
    <w:p w14:paraId="7FD0A2FD" w14:textId="7DD2E25A" w:rsidR="00E90E49" w:rsidRPr="00CE0424" w:rsidRDefault="00590941" w:rsidP="00357380">
      <w:pPr>
        <w:pStyle w:val="3GPPHeader"/>
      </w:pPr>
      <w:r w:rsidRPr="00516D10">
        <w:rPr>
          <w:szCs w:val="24"/>
        </w:rPr>
        <w:t xml:space="preserve">e-Meeting, </w:t>
      </w:r>
      <w:r w:rsidR="00E24469">
        <w:rPr>
          <w:szCs w:val="24"/>
        </w:rPr>
        <w:t>August</w:t>
      </w:r>
      <w:r w:rsidRPr="00516D10">
        <w:rPr>
          <w:szCs w:val="24"/>
        </w:rPr>
        <w:t xml:space="preserve"> </w:t>
      </w:r>
      <w:r w:rsidR="00E24469">
        <w:rPr>
          <w:szCs w:val="24"/>
        </w:rPr>
        <w:t>17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 xml:space="preserve"> </w:t>
      </w:r>
      <w:r w:rsidR="00E24469" w:rsidRPr="00E24469">
        <w:rPr>
          <w:szCs w:val="24"/>
        </w:rPr>
        <w:t>–</w:t>
      </w:r>
      <w:r w:rsidR="00E24469">
        <w:rPr>
          <w:szCs w:val="24"/>
        </w:rPr>
        <w:t xml:space="preserve"> 28</w:t>
      </w:r>
      <w:r w:rsidRPr="00516D10">
        <w:rPr>
          <w:szCs w:val="24"/>
          <w:vertAlign w:val="superscript"/>
        </w:rPr>
        <w:t>th</w:t>
      </w:r>
      <w:r w:rsidRPr="00516D10">
        <w:rPr>
          <w:szCs w:val="24"/>
        </w:rPr>
        <w:t>, 2020</w:t>
      </w:r>
    </w:p>
    <w:p w14:paraId="39677B96" w14:textId="77777777" w:rsidR="00F5011A" w:rsidRDefault="00F5011A" w:rsidP="00311702">
      <w:pPr>
        <w:pStyle w:val="3GPPHeader"/>
        <w:rPr>
          <w:sz w:val="22"/>
          <w:lang w:val="en-US"/>
        </w:rPr>
      </w:pPr>
    </w:p>
    <w:p w14:paraId="0209C9BC" w14:textId="7BA3C74C" w:rsidR="00E90E49" w:rsidRPr="00E94D3C" w:rsidRDefault="00E90E49" w:rsidP="00311702">
      <w:pPr>
        <w:pStyle w:val="3GPPHeader"/>
        <w:rPr>
          <w:szCs w:val="24"/>
          <w:lang w:val="en-US"/>
        </w:rPr>
      </w:pPr>
      <w:r w:rsidRPr="00E94D3C">
        <w:rPr>
          <w:szCs w:val="24"/>
          <w:lang w:val="en-US"/>
        </w:rPr>
        <w:t>Agenda Item:</w:t>
      </w:r>
      <w:r w:rsidRPr="00E94D3C">
        <w:rPr>
          <w:szCs w:val="24"/>
          <w:lang w:val="en-US"/>
        </w:rPr>
        <w:tab/>
      </w:r>
      <w:r w:rsidR="00690272" w:rsidRPr="00E94D3C">
        <w:rPr>
          <w:szCs w:val="24"/>
        </w:rPr>
        <w:t>7.2.4.</w:t>
      </w:r>
      <w:r w:rsidR="00527559" w:rsidRPr="00E94D3C">
        <w:rPr>
          <w:szCs w:val="24"/>
          <w:lang w:val="en-US"/>
        </w:rPr>
        <w:t>1</w:t>
      </w:r>
    </w:p>
    <w:p w14:paraId="4C8CF4A8" w14:textId="77777777" w:rsidR="00E90E49" w:rsidRPr="00E94D3C" w:rsidRDefault="003D3C45" w:rsidP="00F64C2B">
      <w:pPr>
        <w:pStyle w:val="3GPPHeader"/>
        <w:rPr>
          <w:szCs w:val="24"/>
        </w:rPr>
      </w:pPr>
      <w:r w:rsidRPr="00E94D3C">
        <w:rPr>
          <w:szCs w:val="24"/>
        </w:rPr>
        <w:t>Source:</w:t>
      </w:r>
      <w:r w:rsidR="00E90E49" w:rsidRPr="00E94D3C">
        <w:rPr>
          <w:szCs w:val="24"/>
        </w:rPr>
        <w:tab/>
      </w:r>
      <w:r w:rsidR="00F64C2B" w:rsidRPr="00E94D3C">
        <w:rPr>
          <w:szCs w:val="24"/>
        </w:rPr>
        <w:t>Ericsson</w:t>
      </w:r>
    </w:p>
    <w:p w14:paraId="5692B630" w14:textId="09364823" w:rsidR="00E90E49" w:rsidRPr="00E94D3C" w:rsidRDefault="003D3C45" w:rsidP="00311702">
      <w:pPr>
        <w:pStyle w:val="3GPPHeader"/>
        <w:rPr>
          <w:szCs w:val="24"/>
        </w:rPr>
      </w:pPr>
      <w:r w:rsidRPr="00E94D3C">
        <w:rPr>
          <w:szCs w:val="24"/>
        </w:rPr>
        <w:t>Title:</w:t>
      </w:r>
      <w:r w:rsidR="00E90E49" w:rsidRPr="00E94D3C">
        <w:rPr>
          <w:szCs w:val="24"/>
        </w:rPr>
        <w:tab/>
      </w:r>
      <w:r w:rsidR="00527559" w:rsidRPr="00E94D3C">
        <w:rPr>
          <w:szCs w:val="24"/>
        </w:rPr>
        <w:t>TPs related to PHY structures</w:t>
      </w:r>
    </w:p>
    <w:p w14:paraId="7D7F46BF" w14:textId="027A1A6B" w:rsidR="00E90E49" w:rsidRPr="00E94D3C" w:rsidRDefault="00E90E49" w:rsidP="00B02A50">
      <w:pPr>
        <w:pStyle w:val="3GPPHeader"/>
        <w:rPr>
          <w:szCs w:val="24"/>
        </w:rPr>
      </w:pPr>
      <w:r w:rsidRPr="0019565D">
        <w:rPr>
          <w:szCs w:val="24"/>
        </w:rPr>
        <w:t>Document for:</w:t>
      </w:r>
      <w:r w:rsidRPr="0019565D">
        <w:rPr>
          <w:szCs w:val="24"/>
        </w:rPr>
        <w:tab/>
      </w:r>
      <w:r w:rsidR="00590941" w:rsidRPr="006772A9">
        <w:rPr>
          <w:szCs w:val="24"/>
        </w:rPr>
        <w:t>Discussion, Decision</w:t>
      </w:r>
    </w:p>
    <w:p w14:paraId="21296B41" w14:textId="5A009EBA" w:rsidR="00E24469" w:rsidRDefault="00230D18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F7850D1" w14:textId="15A983E8" w:rsidR="002B5042" w:rsidRPr="00F95CBC" w:rsidRDefault="00F95CBC" w:rsidP="00E94D3C">
      <w:pPr>
        <w:spacing w:after="0"/>
        <w:jc w:val="both"/>
      </w:pPr>
      <w:r w:rsidRPr="00F95CBC">
        <w:rPr>
          <w:lang w:val="en-US"/>
        </w:rPr>
        <w:t xml:space="preserve">In this contribution, we discuss some of the remaining issues and essential corrections/TPs related to PHY structure. </w:t>
      </w:r>
    </w:p>
    <w:p w14:paraId="31801837" w14:textId="21543B16" w:rsidR="002B5042" w:rsidRDefault="002B5042">
      <w:pPr>
        <w:pStyle w:val="Heading1"/>
        <w:rPr>
          <w:lang w:val="en-US"/>
        </w:rPr>
      </w:pPr>
      <w:r w:rsidRPr="00B02A50">
        <w:t>2</w:t>
      </w:r>
      <w:r w:rsidRPr="00B02A50">
        <w:tab/>
      </w:r>
      <w:r w:rsidR="00527559">
        <w:rPr>
          <w:lang w:val="en-US"/>
        </w:rPr>
        <w:t>TP#1</w:t>
      </w:r>
    </w:p>
    <w:p w14:paraId="42E0E956" w14:textId="50F75A18" w:rsidR="00527559" w:rsidRDefault="00527559" w:rsidP="00527559">
      <w:pPr>
        <w:rPr>
          <w:lang w:val="en-US"/>
        </w:rPr>
      </w:pPr>
      <w:r>
        <w:rPr>
          <w:lang w:val="en-US"/>
        </w:rPr>
        <w:t>In RAN1#101e, the following conclusion was made in the context of TBS determination and which option to use is still to be decided.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7559" w14:paraId="1A44C17A" w14:textId="77777777" w:rsidTr="00527559">
        <w:tc>
          <w:tcPr>
            <w:tcW w:w="9629" w:type="dxa"/>
          </w:tcPr>
          <w:p w14:paraId="60F27A06" w14:textId="77777777" w:rsidR="00527559" w:rsidRPr="00DF679C" w:rsidRDefault="00527559" w:rsidP="00527559">
            <w:pPr>
              <w:rPr>
                <w:b/>
                <w:u w:val="single"/>
                <w:lang w:val="en-US"/>
              </w:rPr>
            </w:pPr>
            <w:r w:rsidRPr="00DF679C">
              <w:rPr>
                <w:b/>
                <w:u w:val="single"/>
                <w:lang w:val="en-US"/>
              </w:rPr>
              <w:t>Conclusion:</w:t>
            </w:r>
          </w:p>
          <w:p w14:paraId="51401E28" w14:textId="77777777" w:rsidR="00527559" w:rsidRPr="00DF679C" w:rsidRDefault="00527559" w:rsidP="00527559">
            <w:pPr>
              <w:rPr>
                <w:lang w:val="en-US"/>
              </w:rPr>
            </w:pPr>
            <w:r w:rsidRPr="00DF679C">
              <w:rPr>
                <w:lang w:val="en-US"/>
              </w:rPr>
              <w:t>RAN1 down-selects one of the following options in RAN1#102.</w:t>
            </w:r>
          </w:p>
          <w:p w14:paraId="23D1C68A" w14:textId="77777777" w:rsidR="00527559" w:rsidRPr="00B870AC" w:rsidRDefault="00527559" w:rsidP="0012574F">
            <w:pPr>
              <w:numPr>
                <w:ilvl w:val="0"/>
                <w:numId w:val="14"/>
              </w:numPr>
              <w:spacing w:after="0"/>
            </w:pPr>
            <w:r w:rsidRPr="00B870AC">
              <w:t>Option 1</w:t>
            </w:r>
          </w:p>
          <w:p w14:paraId="41BA6616" w14:textId="77777777" w:rsidR="00527559" w:rsidRPr="00DF679C" w:rsidRDefault="00527559" w:rsidP="0012574F">
            <w:pPr>
              <w:numPr>
                <w:ilvl w:val="1"/>
                <w:numId w:val="13"/>
              </w:numPr>
              <w:spacing w:after="0"/>
              <w:rPr>
                <w:lang w:val="en-US"/>
              </w:rPr>
            </w:pPr>
            <w:r w:rsidRPr="00DF679C">
              <w:rPr>
                <w:lang w:val="en-US"/>
              </w:rPr>
              <w:t>Gamma of 2nd SCI mapping for TBS determination is based on "really" 2nd SCI RE usage.</w:t>
            </w:r>
          </w:p>
          <w:p w14:paraId="26EB3E8C" w14:textId="77777777" w:rsidR="00527559" w:rsidRPr="00DF679C" w:rsidRDefault="00527559" w:rsidP="0012574F">
            <w:pPr>
              <w:numPr>
                <w:ilvl w:val="1"/>
                <w:numId w:val="13"/>
              </w:numPr>
              <w:spacing w:after="0"/>
              <w:rPr>
                <w:lang w:val="en-US"/>
              </w:rPr>
            </w:pPr>
            <w:r w:rsidRPr="00DF679C">
              <w:rPr>
                <w:lang w:val="en-US"/>
              </w:rPr>
              <w:t xml:space="preserve">The number of overlapped PT-RS and DMRS with 2nd SCI are </w:t>
            </w:r>
            <w:proofErr w:type="gramStart"/>
            <w:r w:rsidRPr="00DF679C">
              <w:rPr>
                <w:lang w:val="en-US"/>
              </w:rPr>
              <w:t>taken into account</w:t>
            </w:r>
            <w:proofErr w:type="gramEnd"/>
            <w:r w:rsidRPr="00DF679C">
              <w:rPr>
                <w:lang w:val="en-US"/>
              </w:rPr>
              <w:t xml:space="preserve"> for the gamma determination, although non-overlapped PT-RS and DMRS with 2nd SCI are not taken into account.</w:t>
            </w:r>
          </w:p>
          <w:p w14:paraId="29CB518F" w14:textId="77777777" w:rsidR="00527559" w:rsidRPr="00B870AC" w:rsidRDefault="00527559" w:rsidP="0012574F">
            <w:pPr>
              <w:numPr>
                <w:ilvl w:val="0"/>
                <w:numId w:val="14"/>
              </w:numPr>
              <w:spacing w:after="0"/>
            </w:pPr>
            <w:r w:rsidRPr="00B870AC">
              <w:t>Option 2</w:t>
            </w:r>
          </w:p>
          <w:p w14:paraId="7804A679" w14:textId="77777777" w:rsidR="00527559" w:rsidRPr="00DF679C" w:rsidRDefault="00527559" w:rsidP="0012574F">
            <w:pPr>
              <w:numPr>
                <w:ilvl w:val="1"/>
                <w:numId w:val="13"/>
              </w:numPr>
              <w:spacing w:after="0"/>
              <w:rPr>
                <w:lang w:val="en-US"/>
              </w:rPr>
            </w:pPr>
            <w:r w:rsidRPr="00DF679C">
              <w:rPr>
                <w:lang w:val="en-US"/>
              </w:rPr>
              <w:t>Gamma of 2nd SCI mapping for TBS determination is assumed to be zero.</w:t>
            </w:r>
          </w:p>
          <w:p w14:paraId="657373C1" w14:textId="77777777" w:rsidR="00527559" w:rsidRPr="00DF679C" w:rsidRDefault="00527559" w:rsidP="0012574F">
            <w:pPr>
              <w:numPr>
                <w:ilvl w:val="1"/>
                <w:numId w:val="13"/>
              </w:numPr>
              <w:spacing w:after="0"/>
              <w:rPr>
                <w:lang w:val="en-US"/>
              </w:rPr>
            </w:pPr>
            <w:r w:rsidRPr="00DF679C">
              <w:rPr>
                <w:lang w:val="en-US"/>
              </w:rPr>
              <w:t xml:space="preserve">The number of overlapped/non-overlapped PT-RS with 2nd SCI are not </w:t>
            </w:r>
            <w:proofErr w:type="gramStart"/>
            <w:r w:rsidRPr="00DF679C">
              <w:rPr>
                <w:lang w:val="en-US"/>
              </w:rPr>
              <w:t>taken into account</w:t>
            </w:r>
            <w:proofErr w:type="gramEnd"/>
            <w:r w:rsidRPr="00DF679C">
              <w:rPr>
                <w:lang w:val="en-US"/>
              </w:rPr>
              <w:t xml:space="preserve"> for the gamma determination for TBS purpose.</w:t>
            </w:r>
          </w:p>
          <w:p w14:paraId="396CB411" w14:textId="12EA7BD4" w:rsidR="00527559" w:rsidRPr="00B02A50" w:rsidRDefault="00527559" w:rsidP="0012574F">
            <w:pPr>
              <w:numPr>
                <w:ilvl w:val="1"/>
                <w:numId w:val="13"/>
              </w:numPr>
              <w:spacing w:after="0"/>
              <w:rPr>
                <w:lang w:val="en-US"/>
              </w:rPr>
            </w:pPr>
            <w:r w:rsidRPr="00DF679C">
              <w:rPr>
                <w:lang w:val="en-US"/>
              </w:rPr>
              <w:t xml:space="preserve">The number of overlapped/non-overlapped DMRS with 2nd SCI are not </w:t>
            </w:r>
            <w:proofErr w:type="gramStart"/>
            <w:r w:rsidRPr="00DF679C">
              <w:rPr>
                <w:lang w:val="en-US"/>
              </w:rPr>
              <w:t>taken into account</w:t>
            </w:r>
            <w:proofErr w:type="gramEnd"/>
            <w:r w:rsidRPr="00DF679C">
              <w:rPr>
                <w:lang w:val="en-US"/>
              </w:rPr>
              <w:t xml:space="preserve"> for the gamma determination for TBS purpose.</w:t>
            </w:r>
          </w:p>
        </w:tc>
      </w:tr>
    </w:tbl>
    <w:p w14:paraId="51008C7B" w14:textId="471D19A3" w:rsidR="00D713D3" w:rsidRDefault="00F66CDA" w:rsidP="00E94D3C">
      <w:pPr>
        <w:spacing w:before="240" w:after="0"/>
        <w:jc w:val="both"/>
        <w:rPr>
          <w:lang w:val="en-US"/>
        </w:rPr>
      </w:pPr>
      <w:r>
        <w:rPr>
          <w:lang w:val="en-US"/>
        </w:rPr>
        <w:t>W</w:t>
      </w:r>
      <w:r w:rsidR="00D713D3">
        <w:rPr>
          <w:lang w:val="en-US"/>
        </w:rPr>
        <w:t xml:space="preserve">e believe that there is no need to assume gamma of 2nd SCI mapping for TBS determination to be zero and </w:t>
      </w:r>
      <w:r>
        <w:rPr>
          <w:lang w:val="en-US"/>
        </w:rPr>
        <w:t xml:space="preserve">that the </w:t>
      </w:r>
      <w:r w:rsidR="00D713D3">
        <w:rPr>
          <w:lang w:val="en-US"/>
        </w:rPr>
        <w:t xml:space="preserve">UE implementation can ensure that the TBS between initial transmission and retransmissions remain the same. However, there could be some corner cases where </w:t>
      </w:r>
      <w:r>
        <w:rPr>
          <w:lang w:val="en-US"/>
        </w:rPr>
        <w:t>the</w:t>
      </w:r>
      <w:r w:rsidR="00D713D3">
        <w:rPr>
          <w:lang w:val="en-US"/>
        </w:rPr>
        <w:t xml:space="preserve"> difference in REs available for TB transmission may not allow the same TB size. To avoid such issue, we also have a slight preference for option 2 mentioned as the part of the conclusion above. </w:t>
      </w:r>
    </w:p>
    <w:p w14:paraId="32E73677" w14:textId="6B214BF1" w:rsidR="00A47FC5" w:rsidRDefault="00A47FC5" w:rsidP="002B5042">
      <w:pPr>
        <w:spacing w:after="0"/>
        <w:rPr>
          <w:lang w:val="en-US"/>
        </w:rPr>
      </w:pPr>
    </w:p>
    <w:p w14:paraId="1DB6650A" w14:textId="2F4E3A83" w:rsidR="00A47FC5" w:rsidRDefault="00A47FC5" w:rsidP="00A47FC5">
      <w:pPr>
        <w:pStyle w:val="Proposal"/>
        <w:rPr>
          <w:lang w:val="en-US"/>
        </w:rPr>
      </w:pPr>
      <w:bookmarkStart w:id="1" w:name="_Toc47693125"/>
      <w:r>
        <w:rPr>
          <w:lang w:val="en-US"/>
        </w:rPr>
        <w:t xml:space="preserve">Adopt Option 2 for the </w:t>
      </w:r>
      <w:r w:rsidRPr="00B02A50">
        <w:t>'gamma'</w:t>
      </w:r>
      <w:r>
        <w:rPr>
          <w:lang w:val="en-US"/>
        </w:rPr>
        <w:t xml:space="preserve"> value for TBS determination.</w:t>
      </w:r>
      <w:bookmarkEnd w:id="1"/>
      <w:r>
        <w:rPr>
          <w:lang w:val="en-US"/>
        </w:rPr>
        <w:t xml:space="preserve"> </w:t>
      </w:r>
    </w:p>
    <w:p w14:paraId="67277F0A" w14:textId="56AF7F1D" w:rsidR="00A47FC5" w:rsidRDefault="00A47FC5" w:rsidP="00A47FC5">
      <w:pPr>
        <w:rPr>
          <w:lang w:val="en-US"/>
        </w:rPr>
      </w:pPr>
      <w:r>
        <w:rPr>
          <w:lang w:val="en-US"/>
        </w:rPr>
        <w:t xml:space="preserve">Relevant to this, we propose to adopt the following TP for TS38.214.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FC5" w14:paraId="4458F57E" w14:textId="77777777" w:rsidTr="00A47FC5">
        <w:tc>
          <w:tcPr>
            <w:tcW w:w="9629" w:type="dxa"/>
          </w:tcPr>
          <w:p w14:paraId="544C92F3" w14:textId="77777777" w:rsidR="00A47FC5" w:rsidRPr="006F21E7" w:rsidRDefault="00A47FC5" w:rsidP="00A47FC5">
            <w:pPr>
              <w:rPr>
                <w:lang w:val="en-US"/>
              </w:rPr>
            </w:pPr>
            <w:r w:rsidRPr="00E94D3C">
              <w:rPr>
                <w:lang w:val="en-US" w:eastAsia="zh-CN"/>
              </w:rPr>
              <w:t>---------------------------------------------Start of text proposal for TS 38.214---------------------------------------</w:t>
            </w:r>
          </w:p>
          <w:p w14:paraId="03AC26FE" w14:textId="543BC9F7" w:rsidR="00B02A50" w:rsidRPr="00E94D3C" w:rsidRDefault="00B02A50" w:rsidP="00B02A50">
            <w:pPr>
              <w:pStyle w:val="Heading4"/>
              <w:spacing w:before="0" w:after="0"/>
              <w:outlineLvl w:val="3"/>
              <w:rPr>
                <w:color w:val="000000"/>
                <w:lang w:val="en-US"/>
              </w:rPr>
            </w:pPr>
            <w:bookmarkStart w:id="2" w:name="_Toc29673241"/>
            <w:bookmarkStart w:id="3" w:name="_Toc29673382"/>
            <w:bookmarkStart w:id="4" w:name="_Toc29674375"/>
            <w:bookmarkStart w:id="5" w:name="_Toc36645605"/>
            <w:bookmarkStart w:id="6" w:name="_Toc45810654"/>
            <w:r w:rsidRPr="00E94D3C">
              <w:rPr>
                <w:color w:val="000000"/>
                <w:lang w:val="en-US"/>
              </w:rPr>
              <w:lastRenderedPageBreak/>
              <w:t>8.1.3.2</w:t>
            </w:r>
            <w:r w:rsidRPr="00E94D3C">
              <w:rPr>
                <w:color w:val="000000"/>
                <w:lang w:val="en-US"/>
              </w:rPr>
              <w:tab/>
              <w:t>Transport block size determination</w:t>
            </w:r>
            <w:bookmarkEnd w:id="2"/>
            <w:bookmarkEnd w:id="3"/>
            <w:bookmarkEnd w:id="4"/>
            <w:bookmarkEnd w:id="5"/>
            <w:bookmarkEnd w:id="6"/>
          </w:p>
          <w:p w14:paraId="1006C405" w14:textId="10CF6267" w:rsidR="00B02A50" w:rsidRPr="00E94D3C" w:rsidRDefault="00B02A50" w:rsidP="00B02A50">
            <w:pPr>
              <w:keepNext/>
              <w:keepLines/>
              <w:spacing w:after="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</w:pPr>
            <w:r w:rsidRPr="00E94D3C"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  <w:t xml:space="preserve">&lt; </w:t>
            </w:r>
            <w:r w:rsidRPr="00E94D3C">
              <w:rPr>
                <w:rFonts w:ascii="Arial" w:hAnsi="Arial"/>
                <w:color w:val="FF0000"/>
                <w:sz w:val="28"/>
                <w:szCs w:val="28"/>
                <w:lang w:val="en-US"/>
              </w:rPr>
              <w:t>Unchanged parts are omitted</w:t>
            </w:r>
            <w:r w:rsidRPr="00E94D3C">
              <w:rPr>
                <w:rFonts w:ascii="Arial" w:hAnsi="Arial"/>
                <w:color w:val="FF0000"/>
                <w:sz w:val="28"/>
                <w:szCs w:val="28"/>
                <w:lang w:val="en-US" w:eastAsia="zh-CN"/>
              </w:rPr>
              <w:t xml:space="preserve"> &gt;</w:t>
            </w:r>
          </w:p>
          <w:p w14:paraId="1DCFCD69" w14:textId="6F9FCAFE" w:rsidR="00A47FC5" w:rsidRPr="00E94D3C" w:rsidRDefault="00A47FC5" w:rsidP="00A47FC5">
            <w:pPr>
              <w:pStyle w:val="B2"/>
              <w:rPr>
                <w:lang w:val="en-US" w:eastAsia="zh-CN"/>
              </w:rPr>
            </w:pPr>
            <w:r w:rsidRPr="00E94D3C">
              <w:rPr>
                <w:lang w:val="en-US" w:eastAsia="ko-KR"/>
              </w:rPr>
              <w:t>A UE determines the total number of REs allocated for PSSCH (</w:t>
            </w:r>
            <w:r w:rsidR="000373C3" w:rsidRPr="002A30DA">
              <w:rPr>
                <w:rFonts w:eastAsia="Times New Roman"/>
                <w:noProof/>
                <w:position w:val="-10"/>
                <w:szCs w:val="20"/>
                <w:lang w:val="en-GB" w:eastAsia="ko-KR"/>
              </w:rPr>
              <w:object w:dxaOrig="420" w:dyaOrig="360" w14:anchorId="2CB0C7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2.55pt;height:22.55pt;mso-width-percent:0;mso-height-percent:0;mso-width-percent:0;mso-height-percent:0" o:ole="">
                  <v:imagedata r:id="rId7" o:title=""/>
                </v:shape>
                <o:OLEObject Type="Embed" ProgID="Equation.3" ShapeID="_x0000_i1025" DrawAspect="Content" ObjectID="_1658320281" r:id="rId8"/>
              </w:object>
            </w:r>
            <w:r w:rsidRPr="00E94D3C">
              <w:rPr>
                <w:lang w:val="en-US" w:eastAsia="ko-KR"/>
              </w:rPr>
              <w:t>)</w:t>
            </w:r>
            <w:r w:rsidRPr="00BC4011">
              <w:rPr>
                <w:lang w:eastAsia="ko-KR"/>
              </w:rPr>
              <w:fldChar w:fldCharType="begin"/>
            </w:r>
            <w:r w:rsidRPr="00E94D3C">
              <w:rPr>
                <w:lang w:val="en-US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)</m:t>
              </m:r>
            </m:oMath>
            <w:r w:rsidRPr="00E94D3C">
              <w:rPr>
                <w:lang w:val="en-US" w:eastAsia="ko-KR"/>
              </w:rPr>
              <w:instrText xml:space="preserve"> </w:instrText>
            </w:r>
            <w:r w:rsidRPr="00BC4011">
              <w:rPr>
                <w:lang w:eastAsia="ko-KR"/>
              </w:rPr>
              <w:fldChar w:fldCharType="end"/>
            </w:r>
            <w:r w:rsidRPr="00E94D3C">
              <w:rPr>
                <w:lang w:val="en-US" w:eastAsia="ko-KR"/>
              </w:rPr>
              <w:t xml:space="preserve"> by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,1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,2</m:t>
                  </m:r>
                </m:sup>
              </m:sSubSup>
              <m:r>
                <w:ins w:id="7" w:author="Author">
                  <w:rPr>
                    <w:rFonts w:ascii="Cambria Math" w:hAnsi="Cambria Math"/>
                    <w:lang w:val="en-US"/>
                  </w:rPr>
                  <m:t xml:space="preserve">+ </m:t>
                </w:ins>
              </m:r>
              <m:r>
                <w:ins w:id="8" w:author="Author">
                  <m:rPr>
                    <m:sty m:val="p"/>
                  </m:rPr>
                  <w:rPr>
                    <w:rFonts w:ascii="Cambria Math" w:hAnsi="Cambria Math" w:cs="Èë∑˛"/>
                    <w:sz w:val="20"/>
                    <w:lang w:eastAsia="en-GB"/>
                  </w:rPr>
                  <m:t>γ</m:t>
                </w:ins>
              </m:r>
            </m:oMath>
            <w:r w:rsidRPr="00BC4011">
              <w:rPr>
                <w:lang w:eastAsia="ko-KR"/>
              </w:rPr>
              <w:fldChar w:fldCharType="begin"/>
            </w:r>
            <w:r w:rsidRPr="00E94D3C">
              <w:rPr>
                <w:lang w:val="en-US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PRB</m:t>
                  </m:r>
                </m:sub>
              </m:sSub>
            </m:oMath>
            <w:r w:rsidRPr="00E94D3C">
              <w:rPr>
                <w:lang w:val="en-US" w:eastAsia="ko-KR"/>
              </w:rPr>
              <w:instrText xml:space="preserve"> </w:instrText>
            </w:r>
            <w:r w:rsidRPr="00BC4011">
              <w:rPr>
                <w:lang w:eastAsia="ko-KR"/>
              </w:rPr>
              <w:fldChar w:fldCharType="end"/>
            </w:r>
            <w:r w:rsidRPr="00E94D3C">
              <w:rPr>
                <w:lang w:val="en-US" w:eastAsia="ko-KR"/>
              </w:rPr>
              <w:t>, where</w:t>
            </w:r>
          </w:p>
          <w:p w14:paraId="4807FD60" w14:textId="77777777" w:rsidR="00A47FC5" w:rsidRPr="00E94D3C" w:rsidRDefault="00A47FC5" w:rsidP="00A47FC5">
            <w:pPr>
              <w:pStyle w:val="B3"/>
              <w:rPr>
                <w:lang w:val="en-US"/>
              </w:rPr>
            </w:pPr>
            <w:r w:rsidRPr="00E94D3C">
              <w:rPr>
                <w:lang w:val="en-US"/>
              </w:rPr>
              <w:t>-</w:t>
            </w:r>
            <w:r w:rsidRPr="00E94D3C">
              <w:rPr>
                <w:lang w:val="en-US"/>
              </w:rPr>
              <w:tab/>
            </w:r>
            <w:r w:rsidRPr="00E94D3C">
              <w:rPr>
                <w:i/>
                <w:lang w:val="en-US"/>
              </w:rPr>
              <w:t>n</w:t>
            </w:r>
            <w:r w:rsidRPr="00E94D3C">
              <w:rPr>
                <w:i/>
                <w:vertAlign w:val="subscript"/>
                <w:lang w:val="en-US"/>
              </w:rPr>
              <w:t>PRB</w:t>
            </w:r>
            <w:r w:rsidRPr="00E94D3C">
              <w:rPr>
                <w:lang w:val="en-US"/>
              </w:rPr>
              <w:t xml:space="preserve"> is the total number of allocated PRBs for the PSSCH, </w:t>
            </w:r>
          </w:p>
          <w:p w14:paraId="7590299B" w14:textId="77777777" w:rsidR="00A47FC5" w:rsidRPr="00E94D3C" w:rsidRDefault="00A47FC5" w:rsidP="00A47FC5">
            <w:pPr>
              <w:pStyle w:val="B3"/>
              <w:rPr>
                <w:lang w:val="en-US"/>
              </w:rPr>
            </w:pPr>
            <w:r w:rsidRPr="00E94D3C">
              <w:rPr>
                <w:lang w:val="en-US"/>
              </w:rPr>
              <w:t>-</w:t>
            </w:r>
            <w:r w:rsidRPr="00E94D3C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,1</m:t>
                  </m:r>
                </m:sup>
              </m:sSubSup>
            </m:oMath>
            <w:r w:rsidRPr="00E94D3C">
              <w:rPr>
                <w:lang w:val="en-US"/>
              </w:rPr>
              <w:t xml:space="preserve"> is the total number of REs occupied by the PSCCH and PSCCH DMRS.</w:t>
            </w:r>
          </w:p>
          <w:p w14:paraId="3699286E" w14:textId="71B0CFF8" w:rsidR="00A47FC5" w:rsidRPr="00E94D3C" w:rsidRDefault="00A47FC5" w:rsidP="00A47FC5">
            <w:pPr>
              <w:pStyle w:val="B3"/>
              <w:rPr>
                <w:lang w:val="en-US"/>
              </w:rPr>
            </w:pPr>
            <w:r w:rsidRPr="00E94D3C">
              <w:rPr>
                <w:lang w:val="en-US"/>
              </w:rPr>
              <w:t>-</w:t>
            </w:r>
            <w:r w:rsidRPr="00E94D3C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,2</m:t>
                  </m:r>
                </m:sup>
              </m:sSubSup>
            </m:oMath>
            <w:r w:rsidRPr="00E94D3C">
              <w:rPr>
                <w:lang w:val="en-US"/>
              </w:rPr>
              <w:t xml:space="preserve"> is the number of coded modulation symbols generated for 2nd-stage SCI transmission (prior to duplication for the 2</w:t>
            </w:r>
            <w:r w:rsidRPr="00E94D3C">
              <w:rPr>
                <w:vertAlign w:val="superscript"/>
                <w:lang w:val="en-US"/>
              </w:rPr>
              <w:t>nd</w:t>
            </w:r>
            <w:r w:rsidRPr="00E94D3C">
              <w:rPr>
                <w:lang w:val="en-US"/>
              </w:rPr>
              <w:t xml:space="preserve"> layer, if present) according to Clause 8.4.4 of [5, TS 38.212].</w:t>
            </w:r>
          </w:p>
          <w:p w14:paraId="27274F23" w14:textId="4967644C" w:rsidR="00A47FC5" w:rsidRPr="00E94D3C" w:rsidRDefault="00A47FC5" w:rsidP="00A47FC5">
            <w:pPr>
              <w:pStyle w:val="B3"/>
              <w:rPr>
                <w:lang w:val="en-US"/>
              </w:rPr>
            </w:pPr>
            <w:r w:rsidRPr="00E94D3C">
              <w:rPr>
                <w:lang w:val="en-US"/>
              </w:rPr>
              <w:t>-</w:t>
            </w:r>
            <w:r w:rsidRPr="00E94D3C">
              <w:rPr>
                <w:lang w:val="en-US"/>
              </w:rPr>
              <w:tab/>
            </w:r>
            <m:oMath>
              <m:r>
                <w:ins w:id="9" w:author="Author">
                  <m:rPr>
                    <m:sty m:val="p"/>
                  </m:rPr>
                  <w:rPr>
                    <w:rFonts w:ascii="Cambria Math" w:hAnsi="Cambria Math" w:cs="Èë∑˛"/>
                    <w:sz w:val="20"/>
                    <w:lang w:eastAsia="en-GB"/>
                  </w:rPr>
                  <m:t>γ</m:t>
                </w:ins>
              </m:r>
            </m:oMath>
            <w:r w:rsidR="00B02A50" w:rsidRPr="00BC4011">
              <w:rPr>
                <w:lang w:eastAsia="ko-KR"/>
              </w:rPr>
              <w:fldChar w:fldCharType="begin"/>
            </w:r>
            <w:r w:rsidR="00B02A50" w:rsidRPr="00E94D3C">
              <w:rPr>
                <w:lang w:val="en-US" w:eastAsia="ko-KR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RE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 xml:space="preserve">= 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 w:eastAsia="ko-KR"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RE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ko-KR"/>
                    </w:rPr>
                    <m:t>PRB</m:t>
                  </m:r>
                </m:sub>
              </m:sSub>
            </m:oMath>
            <w:r w:rsidR="00B02A50" w:rsidRPr="00E94D3C">
              <w:rPr>
                <w:lang w:val="en-US" w:eastAsia="ko-KR"/>
              </w:rPr>
              <w:instrText xml:space="preserve"> </w:instrText>
            </w:r>
            <w:r w:rsidR="00B02A50" w:rsidRPr="00BC4011">
              <w:rPr>
                <w:lang w:eastAsia="ko-KR"/>
              </w:rPr>
              <w:fldChar w:fldCharType="end"/>
            </w:r>
            <w:ins w:id="10" w:author="Author">
              <w:r w:rsidR="00B02A50" w:rsidRPr="00E94D3C">
                <w:rPr>
                  <w:lang w:val="en-US" w:eastAsia="ko-KR"/>
                </w:rPr>
                <w:t xml:space="preserve"> is determined according to Clause 8.4.4 of [5, TS 38.212]</w:t>
              </w:r>
            </w:ins>
          </w:p>
          <w:p w14:paraId="16B45BEC" w14:textId="77777777" w:rsidR="00B02A50" w:rsidRPr="001C3077" w:rsidRDefault="00B02A50" w:rsidP="00B02A50">
            <w:pPr>
              <w:keepNext/>
              <w:keepLines/>
              <w:spacing w:after="0"/>
              <w:jc w:val="center"/>
              <w:outlineLvl w:val="2"/>
              <w:rPr>
                <w:rFonts w:ascii="Arial" w:hAnsi="Arial"/>
                <w:color w:val="FF0000"/>
                <w:sz w:val="28"/>
                <w:szCs w:val="28"/>
                <w:lang w:eastAsia="zh-CN"/>
              </w:rPr>
            </w:pPr>
            <w:r w:rsidRPr="008C527B">
              <w:rPr>
                <w:rFonts w:ascii="Arial" w:hAnsi="Arial"/>
                <w:color w:val="FF0000"/>
                <w:sz w:val="28"/>
                <w:szCs w:val="28"/>
                <w:lang w:eastAsia="zh-CN"/>
              </w:rPr>
              <w:t xml:space="preserve">&lt; </w:t>
            </w:r>
            <w:r w:rsidRPr="002445F5">
              <w:rPr>
                <w:rFonts w:ascii="Arial" w:hAnsi="Arial"/>
                <w:color w:val="FF0000"/>
                <w:sz w:val="28"/>
                <w:szCs w:val="28"/>
              </w:rPr>
              <w:t>Unchanged parts are omitted</w:t>
            </w:r>
            <w:r w:rsidRPr="002445F5">
              <w:rPr>
                <w:rFonts w:ascii="Arial" w:hAnsi="Arial"/>
                <w:color w:val="FF0000"/>
                <w:sz w:val="28"/>
                <w:szCs w:val="28"/>
                <w:lang w:eastAsia="zh-CN"/>
              </w:rPr>
              <w:t xml:space="preserve"> &gt;</w:t>
            </w:r>
          </w:p>
          <w:p w14:paraId="73E57225" w14:textId="77777777" w:rsidR="00A47FC5" w:rsidRDefault="00A47FC5" w:rsidP="00B02A50">
            <w:pPr>
              <w:pStyle w:val="B3"/>
              <w:rPr>
                <w:lang w:eastAsia="zh-CN"/>
              </w:rPr>
            </w:pPr>
          </w:p>
        </w:tc>
      </w:tr>
    </w:tbl>
    <w:p w14:paraId="64D63164" w14:textId="77777777" w:rsidR="007456A0" w:rsidRPr="00B02A50" w:rsidRDefault="007456A0">
      <w:pPr>
        <w:rPr>
          <w:lang w:val="en-US"/>
        </w:rPr>
      </w:pPr>
    </w:p>
    <w:p w14:paraId="69AD1527" w14:textId="77777777" w:rsidR="00103BAB" w:rsidRDefault="00103BAB" w:rsidP="00103BAB">
      <w:pPr>
        <w:pStyle w:val="Heading1"/>
      </w:pPr>
      <w:bookmarkStart w:id="11" w:name="_Toc40438595"/>
      <w:bookmarkStart w:id="12" w:name="_Toc40350319"/>
      <w:bookmarkStart w:id="13" w:name="_Toc40350341"/>
      <w:bookmarkStart w:id="14" w:name="_Toc46180190"/>
      <w:bookmarkStart w:id="15" w:name="_Toc46180211"/>
      <w:bookmarkStart w:id="16" w:name="_Toc46180191"/>
      <w:bookmarkStart w:id="17" w:name="_Toc46180212"/>
      <w:bookmarkStart w:id="18" w:name="_Toc46180192"/>
      <w:bookmarkStart w:id="19" w:name="_Toc4618021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3</w:t>
      </w:r>
      <w:r>
        <w:tab/>
        <w:t>TP#2</w:t>
      </w:r>
    </w:p>
    <w:p w14:paraId="1EEB5B25" w14:textId="77777777" w:rsidR="00103BAB" w:rsidRDefault="00103BAB" w:rsidP="00103BAB">
      <w:r>
        <w:t>In RAN1#101e,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3BAB" w14:paraId="3597F12D" w14:textId="77777777" w:rsidTr="00103BAB">
        <w:tc>
          <w:tcPr>
            <w:tcW w:w="9629" w:type="dxa"/>
          </w:tcPr>
          <w:p w14:paraId="44064B2C" w14:textId="77777777" w:rsidR="00103BAB" w:rsidRPr="00DD0F9E" w:rsidRDefault="00103BAB" w:rsidP="00103BAB">
            <w:pPr>
              <w:pStyle w:val="NormalWeb"/>
              <w:rPr>
                <w:lang w:val="fi-FI"/>
              </w:rPr>
            </w:pPr>
            <w:r w:rsidRPr="00DD0F9E">
              <w:rPr>
                <w:lang w:val="fi-FI"/>
              </w:rPr>
              <w:t>In Rel-16, a UE is not expected to have the number of bits after rate matching for 2nd SCI more than K = [2048 or 4096]</w:t>
            </w:r>
          </w:p>
          <w:p w14:paraId="16E3A0AE" w14:textId="1D35ED12" w:rsidR="00103BAB" w:rsidRPr="00103BAB" w:rsidRDefault="00103BAB" w:rsidP="0012574F">
            <w:pPr>
              <w:pStyle w:val="NormalWeb"/>
              <w:numPr>
                <w:ilvl w:val="0"/>
                <w:numId w:val="13"/>
              </w:numPr>
              <w:rPr>
                <w:lang w:val="fi-FI"/>
              </w:rPr>
            </w:pPr>
            <w:r w:rsidRPr="00DD0F9E">
              <w:rPr>
                <w:lang w:val="fi-FI"/>
              </w:rPr>
              <w:t>To down-select one of the above two values in the next meeting</w:t>
            </w:r>
          </w:p>
        </w:tc>
      </w:tr>
    </w:tbl>
    <w:p w14:paraId="4F9A3A44" w14:textId="300C529C" w:rsidR="00103BAB" w:rsidRDefault="00103BAB" w:rsidP="00E94D3C">
      <w:pPr>
        <w:spacing w:before="240"/>
      </w:pPr>
      <w:r>
        <w:t xml:space="preserve">To this aspect, we believe K=4096 should be adopted. </w:t>
      </w:r>
    </w:p>
    <w:p w14:paraId="63C9F9F2" w14:textId="160D23B4" w:rsidR="00103BAB" w:rsidRDefault="00103BAB" w:rsidP="00103BAB">
      <w:pPr>
        <w:pStyle w:val="Proposal"/>
      </w:pPr>
      <w:bookmarkStart w:id="20" w:name="_Toc47693126"/>
      <w:r w:rsidRPr="00DD0F9E">
        <w:rPr>
          <w:lang w:val="fi-FI"/>
        </w:rPr>
        <w:t>In Rel-16, a UE is not expected to have the number of bits after rate matching for 2nd SCI more than K = 4096</w:t>
      </w:r>
      <w:bookmarkEnd w:id="20"/>
    </w:p>
    <w:p w14:paraId="73FFB0F0" w14:textId="47F004D5" w:rsidR="00103BAB" w:rsidRDefault="00CD07BD">
      <w:pPr>
        <w:pStyle w:val="Heading1"/>
      </w:pPr>
      <w:r>
        <w:t>4</w:t>
      </w:r>
      <w:r>
        <w:tab/>
        <w:t>TP#3</w:t>
      </w:r>
    </w:p>
    <w:p w14:paraId="3E9507BA" w14:textId="794CC5E7" w:rsidR="00A8126D" w:rsidRDefault="00A8126D" w:rsidP="00CD07BD">
      <w:pPr>
        <w:rPr>
          <w:lang w:eastAsia="x-none"/>
        </w:rPr>
      </w:pPr>
      <w:r>
        <w:rPr>
          <w:lang w:eastAsia="x-none"/>
        </w:rPr>
        <w:t>In RAN1, the following agreement</w:t>
      </w:r>
      <w:r w:rsidR="00172CAA">
        <w:rPr>
          <w:lang w:eastAsia="x-none"/>
        </w:rPr>
        <w:t>s</w:t>
      </w:r>
      <w:r>
        <w:rPr>
          <w:lang w:eastAsia="x-none"/>
        </w:rPr>
        <w:t xml:space="preserve"> ha</w:t>
      </w:r>
      <w:r w:rsidR="00172CAA">
        <w:rPr>
          <w:lang w:eastAsia="x-none"/>
        </w:rPr>
        <w:t>v</w:t>
      </w:r>
      <w:r w:rsidR="00F66CDA">
        <w:rPr>
          <w:lang w:eastAsia="x-none"/>
        </w:rPr>
        <w:t>e</w:t>
      </w:r>
      <w:r>
        <w:rPr>
          <w:lang w:eastAsia="x-none"/>
        </w:rPr>
        <w:t xml:space="preserve"> been made in relevance to PSCCH mapping.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126D" w14:paraId="40D15B76" w14:textId="77777777" w:rsidTr="00A8126D">
        <w:tc>
          <w:tcPr>
            <w:tcW w:w="9629" w:type="dxa"/>
          </w:tcPr>
          <w:p w14:paraId="626550C5" w14:textId="02940B69" w:rsidR="00E03BD6" w:rsidRPr="00E03BD6" w:rsidRDefault="00E03BD6" w:rsidP="00E03BD6">
            <w:pPr>
              <w:rPr>
                <w:rFonts w:eastAsia="Batang"/>
                <w:highlight w:val="green"/>
              </w:rPr>
            </w:pPr>
            <w:r>
              <w:rPr>
                <w:highlight w:val="green"/>
              </w:rPr>
              <w:t>Agreements</w:t>
            </w:r>
          </w:p>
          <w:p w14:paraId="6ACA103F" w14:textId="3C354358" w:rsidR="007A7FD9" w:rsidRPr="00E94D3C" w:rsidRDefault="007A7FD9" w:rsidP="0012574F">
            <w:pPr>
              <w:pStyle w:val="Style1"/>
              <w:numPr>
                <w:ilvl w:val="0"/>
                <w:numId w:val="16"/>
              </w:numPr>
              <w:spacing w:after="0" w:afterAutospacing="0" w:line="276" w:lineRule="auto"/>
              <w:rPr>
                <w:rFonts w:eastAsia="DengXian"/>
                <w:lang w:val="en-US" w:eastAsia="ko-KR"/>
              </w:rPr>
            </w:pPr>
            <w:r w:rsidRPr="00E94D3C">
              <w:rPr>
                <w:rFonts w:eastAsia="DengXian"/>
                <w:lang w:val="en-US" w:eastAsia="ko-KR"/>
              </w:rPr>
              <w:t>PSCCH for 1</w:t>
            </w:r>
            <w:r w:rsidRPr="00E94D3C">
              <w:rPr>
                <w:rFonts w:eastAsia="DengXian"/>
                <w:vertAlign w:val="superscript"/>
                <w:lang w:val="en-US" w:eastAsia="ko-KR"/>
              </w:rPr>
              <w:t>st</w:t>
            </w:r>
            <w:r w:rsidRPr="00E94D3C">
              <w:rPr>
                <w:rFonts w:eastAsia="DengXian"/>
                <w:lang w:val="en-US" w:eastAsia="ko-KR"/>
              </w:rPr>
              <w:t xml:space="preserve"> stage SCI with 2 and 3 symbols is supported in Rel-16. </w:t>
            </w:r>
          </w:p>
          <w:p w14:paraId="64DE2032" w14:textId="77777777" w:rsidR="007A7FD9" w:rsidRPr="00E94D3C" w:rsidRDefault="007A7FD9" w:rsidP="0012574F">
            <w:pPr>
              <w:pStyle w:val="Style1"/>
              <w:numPr>
                <w:ilvl w:val="1"/>
                <w:numId w:val="16"/>
              </w:numPr>
              <w:spacing w:after="0" w:afterAutospacing="0" w:line="276" w:lineRule="auto"/>
              <w:rPr>
                <w:rFonts w:eastAsia="DengXian"/>
                <w:lang w:val="en-US" w:eastAsia="ko-KR"/>
              </w:rPr>
            </w:pPr>
            <w:r w:rsidRPr="00E94D3C">
              <w:rPr>
                <w:rFonts w:eastAsia="DengXian"/>
                <w:lang w:val="en-US" w:eastAsia="ko-KR"/>
              </w:rPr>
              <w:t>FFS: other length(s) of symbols (e.g., all symbols)</w:t>
            </w:r>
          </w:p>
          <w:p w14:paraId="3885F9CD" w14:textId="77777777" w:rsidR="007A7FD9" w:rsidRPr="00E94D3C" w:rsidRDefault="007A7FD9" w:rsidP="0012574F">
            <w:pPr>
              <w:pStyle w:val="Style1"/>
              <w:numPr>
                <w:ilvl w:val="1"/>
                <w:numId w:val="16"/>
              </w:numPr>
              <w:spacing w:after="0" w:afterAutospacing="0" w:line="276" w:lineRule="auto"/>
              <w:rPr>
                <w:rFonts w:eastAsia="DengXian"/>
                <w:lang w:val="en-US" w:eastAsia="ko-KR"/>
              </w:rPr>
            </w:pPr>
            <w:r w:rsidRPr="00E94D3C">
              <w:rPr>
                <w:rFonts w:eastAsia="DengXian"/>
                <w:lang w:val="en-US" w:eastAsia="ko-KR"/>
              </w:rPr>
              <w:t>The number of symbols above excludes AGC symbols if any</w:t>
            </w:r>
          </w:p>
          <w:p w14:paraId="06CD0CEF" w14:textId="77777777" w:rsidR="007A7FD9" w:rsidRPr="00E94D3C" w:rsidRDefault="007A7FD9" w:rsidP="0012574F">
            <w:pPr>
              <w:pStyle w:val="Style1"/>
              <w:numPr>
                <w:ilvl w:val="0"/>
                <w:numId w:val="16"/>
              </w:numPr>
              <w:spacing w:after="0" w:afterAutospacing="0" w:line="276" w:lineRule="auto"/>
              <w:rPr>
                <w:rFonts w:eastAsia="DengXian"/>
                <w:lang w:val="en-US" w:eastAsia="ko-KR"/>
              </w:rPr>
            </w:pPr>
            <w:r w:rsidRPr="00E94D3C">
              <w:rPr>
                <w:rFonts w:eastAsia="DengXian"/>
                <w:lang w:val="en-US" w:eastAsia="ko-KR"/>
              </w:rPr>
              <w:t>The number of PSCCH symbols is explicitly (pre-)configured per Tx/Rx resource pool</w:t>
            </w:r>
          </w:p>
          <w:p w14:paraId="547F2407" w14:textId="77777777" w:rsidR="00BA5B32" w:rsidRPr="00D62018" w:rsidRDefault="00BA5B32" w:rsidP="0012574F">
            <w:pPr>
              <w:pStyle w:val="Style1"/>
              <w:numPr>
                <w:ilvl w:val="0"/>
                <w:numId w:val="16"/>
              </w:numPr>
              <w:spacing w:after="0" w:afterAutospacing="0" w:line="240" w:lineRule="auto"/>
              <w:rPr>
                <w:rFonts w:eastAsia="DengXian"/>
                <w:lang w:eastAsia="ko-KR"/>
              </w:rPr>
            </w:pPr>
            <w:r w:rsidRPr="00D62018">
              <w:rPr>
                <w:rFonts w:eastAsia="DengXian"/>
                <w:lang w:eastAsia="ko-KR"/>
              </w:rPr>
              <w:t>Size of PSCCH: X</w:t>
            </w:r>
          </w:p>
          <w:p w14:paraId="2C960074" w14:textId="77777777" w:rsidR="00BA5B32" w:rsidRPr="00E94D3C" w:rsidRDefault="00BA5B32" w:rsidP="0012574F">
            <w:pPr>
              <w:pStyle w:val="Style1"/>
              <w:numPr>
                <w:ilvl w:val="1"/>
                <w:numId w:val="16"/>
              </w:numPr>
              <w:spacing w:after="0" w:afterAutospacing="0" w:line="240" w:lineRule="auto"/>
              <w:rPr>
                <w:rFonts w:eastAsia="DengXian"/>
                <w:lang w:val="en-US" w:eastAsia="ko-KR"/>
              </w:rPr>
            </w:pPr>
            <w:r w:rsidRPr="00E94D3C">
              <w:rPr>
                <w:rFonts w:eastAsia="DengXian"/>
                <w:lang w:val="en-US" w:eastAsia="ko-KR"/>
              </w:rPr>
              <w:t xml:space="preserve">X </w:t>
            </w:r>
            <w:r w:rsidRPr="00D62018">
              <w:rPr>
                <w:rFonts w:eastAsia="DengXian"/>
                <w:lang w:eastAsia="ko-KR"/>
              </w:rPr>
              <w:sym w:font="Symbol" w:char="F0A3"/>
            </w:r>
            <w:r w:rsidRPr="00E94D3C">
              <w:rPr>
                <w:rFonts w:eastAsia="DengXian"/>
                <w:lang w:val="en-US" w:eastAsia="ko-KR"/>
              </w:rPr>
              <w:t xml:space="preserve"> N, where N is the number of PRBs of the subchannel</w:t>
            </w:r>
          </w:p>
          <w:p w14:paraId="119C3FCE" w14:textId="06B185E4" w:rsidR="00BA5B32" w:rsidRPr="00E94D3C" w:rsidRDefault="00BA5B32" w:rsidP="0012574F">
            <w:pPr>
              <w:pStyle w:val="Style1"/>
              <w:numPr>
                <w:ilvl w:val="1"/>
                <w:numId w:val="16"/>
              </w:numPr>
              <w:spacing w:after="0" w:afterAutospacing="0" w:line="240" w:lineRule="auto"/>
              <w:rPr>
                <w:rFonts w:eastAsia="DengXian"/>
                <w:lang w:val="en-US" w:eastAsia="ko-KR"/>
              </w:rPr>
            </w:pPr>
            <w:r w:rsidRPr="00E94D3C">
              <w:rPr>
                <w:rFonts w:eastAsia="DengXian"/>
                <w:lang w:val="en-US" w:eastAsia="ko-KR"/>
              </w:rPr>
              <w:t>X is (pre)-configurable with values FFS, X</w:t>
            </w:r>
          </w:p>
          <w:p w14:paraId="7E3AB742" w14:textId="77777777" w:rsidR="00FA502F" w:rsidRPr="00C74CD4" w:rsidRDefault="00FA502F" w:rsidP="0012574F">
            <w:pPr>
              <w:pStyle w:val="ListParagraph"/>
              <w:numPr>
                <w:ilvl w:val="0"/>
                <w:numId w:val="16"/>
              </w:numPr>
              <w:contextualSpacing/>
              <w:rPr>
                <w:iCs/>
                <w:lang w:val="en-US" w:eastAsia="x-none"/>
              </w:rPr>
            </w:pPr>
            <w:r w:rsidRPr="00C74CD4">
              <w:rPr>
                <w:iCs/>
                <w:lang w:val="en-US" w:eastAsia="x-none"/>
              </w:rPr>
              <w:t>Support that the lowest PRB of a PSCCH is the same as lowest PRB of the corresponding PSSCH.</w:t>
            </w:r>
          </w:p>
          <w:p w14:paraId="28FE8895" w14:textId="77777777" w:rsidR="009364EA" w:rsidRDefault="00CE24A3" w:rsidP="0012574F">
            <w:pPr>
              <w:pStyle w:val="ListParagraph"/>
              <w:numPr>
                <w:ilvl w:val="0"/>
                <w:numId w:val="16"/>
              </w:numPr>
              <w:contextualSpacing/>
              <w:rPr>
                <w:iCs/>
                <w:lang w:val="en-US" w:eastAsia="x-none"/>
              </w:rPr>
            </w:pPr>
            <w:r w:rsidRPr="00196014">
              <w:rPr>
                <w:iCs/>
                <w:lang w:val="en-US" w:eastAsia="x-none"/>
              </w:rPr>
              <w:t>For the starting symbol of PSCCH in a slot, 2nd SL symbol in the slot is used.</w:t>
            </w:r>
          </w:p>
          <w:p w14:paraId="6BF0D107" w14:textId="6695E82F" w:rsidR="00B53170" w:rsidRPr="009364EA" w:rsidRDefault="00B53170" w:rsidP="0012574F">
            <w:pPr>
              <w:pStyle w:val="ListParagraph"/>
              <w:numPr>
                <w:ilvl w:val="0"/>
                <w:numId w:val="16"/>
              </w:numPr>
              <w:contextualSpacing/>
              <w:rPr>
                <w:iCs/>
                <w:lang w:val="en-US" w:eastAsia="x-none"/>
              </w:rPr>
            </w:pPr>
            <w:r w:rsidRPr="00E94D3C">
              <w:rPr>
                <w:rFonts w:eastAsia="DengXian"/>
                <w:lang w:val="en-US" w:eastAsia="ko-KR"/>
              </w:rPr>
              <w:t>Candidate numbers of PRBs for 2-symbol and 3-symbol PSCCH are</w:t>
            </w:r>
            <w:r w:rsidR="009364EA" w:rsidRPr="00E94D3C">
              <w:rPr>
                <w:rFonts w:eastAsia="DengXian"/>
                <w:lang w:val="en-US" w:eastAsia="ko-KR"/>
              </w:rPr>
              <w:t xml:space="preserve"> </w:t>
            </w:r>
            <w:r w:rsidRPr="00E94D3C">
              <w:rPr>
                <w:rFonts w:eastAsia="DengXian"/>
                <w:lang w:val="en-US" w:eastAsia="ko-KR"/>
              </w:rPr>
              <w:t>{10, 12 15, 20, 25}</w:t>
            </w:r>
          </w:p>
          <w:p w14:paraId="15B0F5C6" w14:textId="77777777" w:rsidR="00A8126D" w:rsidRPr="00E94D3C" w:rsidRDefault="00A8126D" w:rsidP="00CD07BD">
            <w:pPr>
              <w:rPr>
                <w:lang w:val="en-US" w:eastAsia="x-none"/>
              </w:rPr>
            </w:pPr>
          </w:p>
        </w:tc>
      </w:tr>
    </w:tbl>
    <w:p w14:paraId="5DF645BB" w14:textId="58C87270" w:rsidR="00CD07BD" w:rsidRDefault="00A66D02" w:rsidP="00E94D3C">
      <w:pPr>
        <w:spacing w:before="240"/>
      </w:pPr>
      <w:r>
        <w:lastRenderedPageBreak/>
        <w:t xml:space="preserve">Currently, in </w:t>
      </w:r>
      <w:r w:rsidR="0002275B">
        <w:t>TS 38.211,</w:t>
      </w:r>
      <w:r w:rsidR="00F66CDA">
        <w:t xml:space="preserve"> the</w:t>
      </w:r>
      <w:r w:rsidR="0002275B">
        <w:t xml:space="preserve"> following is stated with respect to the resource mapping of PSCCH.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8CB" w14:paraId="5AC64BF6" w14:textId="77777777" w:rsidTr="000F08CB">
        <w:tc>
          <w:tcPr>
            <w:tcW w:w="9629" w:type="dxa"/>
          </w:tcPr>
          <w:p w14:paraId="39C0B822" w14:textId="77777777" w:rsidR="00E53A2F" w:rsidRPr="00E94D3C" w:rsidRDefault="00E53A2F" w:rsidP="00E53A2F">
            <w:pPr>
              <w:pStyle w:val="Heading4"/>
              <w:outlineLvl w:val="3"/>
              <w:rPr>
                <w:lang w:val="en-US"/>
              </w:rPr>
            </w:pPr>
            <w:bookmarkStart w:id="21" w:name="_Toc29230448"/>
            <w:bookmarkStart w:id="22" w:name="_Toc36026707"/>
            <w:bookmarkStart w:id="23" w:name="_Toc45107546"/>
            <w:r w:rsidRPr="00E94D3C">
              <w:rPr>
                <w:lang w:val="en-US"/>
              </w:rPr>
              <w:t>8.3.2.3</w:t>
            </w:r>
            <w:r w:rsidRPr="00E94D3C">
              <w:rPr>
                <w:lang w:val="en-US"/>
              </w:rPr>
              <w:tab/>
              <w:t>Mapping to physical resources</w:t>
            </w:r>
            <w:bookmarkEnd w:id="21"/>
            <w:bookmarkEnd w:id="22"/>
            <w:bookmarkEnd w:id="23"/>
          </w:p>
          <w:p w14:paraId="3164C9E4" w14:textId="77777777" w:rsidR="00E53A2F" w:rsidRPr="00E94D3C" w:rsidRDefault="00E53A2F" w:rsidP="00E53A2F">
            <w:pPr>
              <w:rPr>
                <w:lang w:val="en-US"/>
              </w:rPr>
            </w:pPr>
            <w:r w:rsidRPr="00E94D3C">
              <w:rPr>
                <w:lang w:val="en-US"/>
              </w:rPr>
              <w:t xml:space="preserve">The set of complex-valued modulation symbols </w:t>
            </w:r>
            <m:oMath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,…,</m:t>
              </m:r>
              <m:r>
                <w:rPr>
                  <w:rFonts w:ascii="Cambria Math" w:hAnsi="Cambria Math"/>
                </w:rPr>
                <m:t>d</m:t>
              </m:r>
              <m:r>
                <w:rPr>
                  <w:rFonts w:ascii="Cambria Math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symb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-1)</m:t>
              </m:r>
            </m:oMath>
            <w:r w:rsidRPr="00E94D3C">
              <w:rPr>
                <w:lang w:val="en-US"/>
              </w:rPr>
              <w:t xml:space="preserve">  shall be multiplied with the amplitude scaling factor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PSCCH</m:t>
                  </m:r>
                </m:sub>
              </m:sSub>
            </m:oMath>
            <w:r w:rsidRPr="00E94D3C">
              <w:rPr>
                <w:lang w:val="en-US"/>
              </w:rPr>
              <w:t xml:space="preserve"> in order to conform to the transmit power specified in [5, TS 38.213] and mapped in sequence starting with </w:t>
            </w:r>
            <m:oMath>
              <m:r>
                <w:rPr>
                  <w:rFonts w:ascii="Cambria Math" w:hAnsi="Cambria Math"/>
                </w:rPr>
                <m:t>d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d>
            </m:oMath>
            <w:r w:rsidRPr="00E94D3C">
              <w:rPr>
                <w:lang w:val="en-US"/>
              </w:rPr>
              <w:t xml:space="preserve"> to resource elements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d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μ</m:t>
                  </m:r>
                </m:sub>
              </m:sSub>
            </m:oMath>
            <w:r w:rsidRPr="00E94D3C">
              <w:rPr>
                <w:lang w:val="en-US"/>
              </w:rPr>
              <w:t xml:space="preserve"> </w:t>
            </w:r>
            <w:r w:rsidRPr="00E94D3C">
              <w:rPr>
                <w:highlight w:val="yellow"/>
                <w:lang w:val="en-US"/>
              </w:rPr>
              <w:t>assigned for transmission according to clause 16.4 of [5, TS 38.213]</w:t>
            </w:r>
            <w:r w:rsidRPr="00E94D3C">
              <w:rPr>
                <w:lang w:val="en-US"/>
              </w:rPr>
              <w:t xml:space="preserve">, </w:t>
            </w:r>
            <w:bookmarkStart w:id="24" w:name="_Hlk26193954"/>
            <w:r w:rsidRPr="00E94D3C">
              <w:rPr>
                <w:lang w:val="en-US"/>
              </w:rPr>
              <w:t>and not used for the demodulation reference signals associated with PSCCH</w:t>
            </w:r>
            <w:bookmarkEnd w:id="24"/>
            <w:r w:rsidRPr="00E94D3C">
              <w:rPr>
                <w:lang w:val="en-US"/>
              </w:rPr>
              <w:t xml:space="preserve">, in increasing order of first the index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E94D3C">
              <w:rPr>
                <w:rFonts w:eastAsia="Batang"/>
                <w:lang w:val="en-US" w:eastAsia="ko-KR"/>
              </w:rPr>
              <w:t xml:space="preserve"> over the assigned physical resources,</w:t>
            </w:r>
            <w:r w:rsidRPr="00E94D3C">
              <w:rPr>
                <w:lang w:val="en-US"/>
              </w:rPr>
              <w:t xml:space="preserve"> and then the index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E94D3C">
              <w:rPr>
                <w:lang w:val="en-US"/>
              </w:rPr>
              <w:t xml:space="preserve"> on antenna port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=2000</m:t>
              </m:r>
            </m:oMath>
            <w:r w:rsidRPr="00E94D3C">
              <w:rPr>
                <w:lang w:val="en-US"/>
              </w:rPr>
              <w:t xml:space="preserve">. </w:t>
            </w:r>
          </w:p>
          <w:p w14:paraId="76314238" w14:textId="5ACCBBD9" w:rsidR="000F08CB" w:rsidRPr="00E94D3C" w:rsidRDefault="00E53A2F" w:rsidP="00CD07BD">
            <w:pPr>
              <w:rPr>
                <w:rFonts w:eastAsia="Batang"/>
                <w:lang w:val="en-US" w:eastAsia="ko-KR"/>
              </w:rPr>
            </w:pPr>
            <w:r w:rsidRPr="00E94D3C">
              <w:rPr>
                <w:rFonts w:eastAsia="Batang"/>
                <w:lang w:val="en-US" w:eastAsia="ko-KR"/>
              </w:rPr>
              <w:t>The resource elements used for the PSCCH in the first OFDM symbol in the mapping operation above shall be duplicated in the immediately preceding OFDM symbol.</w:t>
            </w:r>
          </w:p>
        </w:tc>
      </w:tr>
    </w:tbl>
    <w:p w14:paraId="2D916394" w14:textId="231D3136" w:rsidR="00E53A2F" w:rsidRDefault="00E53A2F" w:rsidP="00E94D3C">
      <w:pPr>
        <w:spacing w:before="240"/>
      </w:pPr>
      <w:r>
        <w:t>Whereas, clause 16.4 of TS 38.213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3A2F" w14:paraId="766F28BB" w14:textId="77777777" w:rsidTr="00E53A2F">
        <w:tc>
          <w:tcPr>
            <w:tcW w:w="9629" w:type="dxa"/>
          </w:tcPr>
          <w:p w14:paraId="04A10D27" w14:textId="77777777" w:rsidR="001A627D" w:rsidRPr="00E94D3C" w:rsidRDefault="001A627D" w:rsidP="001A627D">
            <w:pPr>
              <w:pStyle w:val="Heading2"/>
              <w:spacing w:before="0"/>
              <w:ind w:left="1136" w:hanging="1136"/>
              <w:outlineLvl w:val="1"/>
              <w:rPr>
                <w:lang w:val="en-US"/>
              </w:rPr>
            </w:pPr>
            <w:bookmarkStart w:id="25" w:name="_Toc29894886"/>
            <w:bookmarkStart w:id="26" w:name="_Toc29899185"/>
            <w:bookmarkStart w:id="27" w:name="_Toc29899603"/>
            <w:bookmarkStart w:id="28" w:name="_Toc29917339"/>
            <w:bookmarkStart w:id="29" w:name="_Toc36498214"/>
            <w:bookmarkStart w:id="30" w:name="_Toc45699244"/>
            <w:r w:rsidRPr="00E94D3C">
              <w:rPr>
                <w:lang w:val="en-US"/>
              </w:rPr>
              <w:t>16.4</w:t>
            </w:r>
            <w:r w:rsidRPr="00E94D3C">
              <w:rPr>
                <w:lang w:val="en-US"/>
              </w:rPr>
              <w:tab/>
              <w:t>UE procedure for transmitting PSCCH</w:t>
            </w:r>
            <w:bookmarkEnd w:id="25"/>
            <w:bookmarkEnd w:id="26"/>
            <w:bookmarkEnd w:id="27"/>
            <w:bookmarkEnd w:id="28"/>
            <w:bookmarkEnd w:id="29"/>
            <w:bookmarkEnd w:id="30"/>
            <w:r w:rsidRPr="00E94D3C">
              <w:rPr>
                <w:lang w:val="en-US"/>
              </w:rPr>
              <w:t xml:space="preserve"> </w:t>
            </w:r>
          </w:p>
          <w:p w14:paraId="31824937" w14:textId="77777777" w:rsidR="001A627D" w:rsidRDefault="001A627D" w:rsidP="001A627D">
            <w:pPr>
              <w:widowControl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 </w:t>
            </w:r>
            <w:r w:rsidRPr="00853474">
              <w:rPr>
                <w:lang w:val="en-US" w:eastAsia="ko-KR"/>
              </w:rPr>
              <w:t xml:space="preserve">UE </w:t>
            </w:r>
            <w:r>
              <w:rPr>
                <w:lang w:val="en-US" w:eastAsia="ko-KR"/>
              </w:rPr>
              <w:t xml:space="preserve">that </w:t>
            </w:r>
            <w:r w:rsidRPr="00853474">
              <w:rPr>
                <w:lang w:val="en-US" w:eastAsia="ko-KR"/>
              </w:rPr>
              <w:t xml:space="preserve">transmits a PSCCH with SCI format </w:t>
            </w:r>
            <w:r>
              <w:rPr>
                <w:lang w:val="en-US" w:eastAsia="ko-KR"/>
              </w:rPr>
              <w:t xml:space="preserve">1-A </w:t>
            </w:r>
            <w:r w:rsidRPr="00853474">
              <w:rPr>
                <w:lang w:val="en-US" w:eastAsia="ko-KR"/>
              </w:rPr>
              <w:t xml:space="preserve">using </w:t>
            </w:r>
            <w:r w:rsidRPr="00E94D3C">
              <w:rPr>
                <w:rFonts w:eastAsia="MS Mincho"/>
                <w:lang w:val="en-US"/>
              </w:rPr>
              <w:t>sidelink resource allocation mode 2</w:t>
            </w:r>
            <w:r w:rsidRPr="00853474">
              <w:rPr>
                <w:lang w:val="en-US" w:eastAsia="ko-KR"/>
              </w:rPr>
              <w:t xml:space="preserve"> [6, TS</w:t>
            </w:r>
            <w:r>
              <w:rPr>
                <w:lang w:val="en-US" w:eastAsia="ko-KR"/>
              </w:rPr>
              <w:t xml:space="preserve"> </w:t>
            </w:r>
            <w:r w:rsidRPr="00853474">
              <w:rPr>
                <w:lang w:val="en-US" w:eastAsia="ko-KR"/>
              </w:rPr>
              <w:t>38.214]</w:t>
            </w:r>
            <w:r>
              <w:rPr>
                <w:lang w:val="en-US" w:eastAsia="ko-KR"/>
              </w:rPr>
              <w:t xml:space="preserve"> sets </w:t>
            </w:r>
          </w:p>
          <w:p w14:paraId="6E3F97B9" w14:textId="77777777" w:rsidR="001A627D" w:rsidRPr="003B370B" w:rsidRDefault="001A627D" w:rsidP="001A627D">
            <w:pPr>
              <w:pStyle w:val="B1"/>
              <w:rPr>
                <w:lang w:val="en-US"/>
              </w:rPr>
            </w:pPr>
            <w:r w:rsidRPr="00E94D3C">
              <w:rPr>
                <w:lang w:val="en-US"/>
              </w:rPr>
              <w:t>-</w:t>
            </w:r>
            <w:r w:rsidRPr="00E94D3C">
              <w:rPr>
                <w:lang w:val="en-US"/>
              </w:rPr>
              <w:tab/>
              <w:t xml:space="preserve">"Resource reservation period" as an index in </w:t>
            </w:r>
            <w:r w:rsidRPr="00E94D3C">
              <w:rPr>
                <w:i/>
                <w:iCs/>
                <w:lang w:val="en-US"/>
              </w:rPr>
              <w:t>sl-ResourceReservePeriod</w:t>
            </w:r>
            <w:r>
              <w:rPr>
                <w:i/>
                <w:iCs/>
                <w:lang w:val="en-US"/>
              </w:rPr>
              <w:t>-r16</w:t>
            </w:r>
            <w:r w:rsidRPr="00E94D3C">
              <w:rPr>
                <w:i/>
                <w:iCs/>
                <w:lang w:val="en-US"/>
              </w:rPr>
              <w:t xml:space="preserve"> </w:t>
            </w:r>
            <w:r w:rsidRPr="00E94D3C">
              <w:rPr>
                <w:lang w:val="en-US"/>
              </w:rPr>
              <w:t xml:space="preserve">corresponding to a reservation period </w:t>
            </w:r>
            <w:r>
              <w:rPr>
                <w:lang w:val="en-US"/>
              </w:rPr>
              <w:t xml:space="preserve">provided by higher layers [11, TS 38.321], if the UE is </w:t>
            </w:r>
            <w:r>
              <w:rPr>
                <w:lang w:val="en-US" w:eastAsia="ko-KR"/>
              </w:rPr>
              <w:t>provided</w:t>
            </w:r>
            <w:r w:rsidRPr="00E94D3C">
              <w:rPr>
                <w:lang w:val="en-US"/>
              </w:rPr>
              <w:t xml:space="preserve"> </w:t>
            </w:r>
            <w:r w:rsidRPr="00E94D3C">
              <w:rPr>
                <w:i/>
                <w:lang w:val="en-US" w:eastAsia="ko-KR"/>
              </w:rPr>
              <w:t>sl-MultiReserveResource</w:t>
            </w:r>
            <w:r>
              <w:rPr>
                <w:i/>
                <w:lang w:val="en-US" w:eastAsia="ko-KR"/>
              </w:rPr>
              <w:t>-r16</w:t>
            </w:r>
          </w:p>
          <w:p w14:paraId="18AC7EC2" w14:textId="77777777" w:rsidR="001A627D" w:rsidRPr="00E94D3C" w:rsidRDefault="001A627D" w:rsidP="001A627D">
            <w:pPr>
              <w:pStyle w:val="B1"/>
              <w:rPr>
                <w:lang w:val="en-US"/>
              </w:rPr>
            </w:pPr>
            <w:r w:rsidRPr="00E94D3C">
              <w:rPr>
                <w:lang w:val="en-US" w:eastAsia="ko-KR"/>
              </w:rPr>
              <w:t>-</w:t>
            </w:r>
            <w:r w:rsidRPr="00E94D3C">
              <w:rPr>
                <w:lang w:val="en-US" w:eastAsia="ko-KR"/>
              </w:rPr>
              <w:tab/>
            </w:r>
            <w:r w:rsidRPr="00E94D3C">
              <w:rPr>
                <w:lang w:val="en-US"/>
              </w:rPr>
              <w:t xml:space="preserve">the values of the </w:t>
            </w:r>
            <w:r>
              <w:rPr>
                <w:lang w:val="en-US"/>
              </w:rPr>
              <w:t>frequency</w:t>
            </w:r>
            <w:r w:rsidRPr="00E94D3C">
              <w:rPr>
                <w:lang w:val="en-US"/>
              </w:rPr>
              <w:t xml:space="preserve"> resource assignment field and the </w:t>
            </w:r>
            <w:r>
              <w:rPr>
                <w:lang w:val="en-US"/>
              </w:rPr>
              <w:t>time</w:t>
            </w:r>
            <w:r w:rsidRPr="00E94D3C">
              <w:rPr>
                <w:lang w:val="en-US"/>
              </w:rPr>
              <w:t xml:space="preserve"> resource assignment field as described in [6, TS 38.214] to indicate </w:t>
            </w:r>
            <m:oMath>
              <m:r>
                <w:rPr>
                  <w:rFonts w:ascii="Cambria Math" w:hAnsi="Cambria Math" w:cs="Calibri"/>
                </w:rPr>
                <m:t>N</m:t>
              </m:r>
            </m:oMath>
            <w:r w:rsidRPr="00E94D3C">
              <w:rPr>
                <w:lang w:val="en-US"/>
              </w:rPr>
              <w:t xml:space="preserve"> resources from </w:t>
            </w:r>
            <w:r>
              <w:rPr>
                <w:lang w:val="en-US"/>
              </w:rPr>
              <w:t>a</w:t>
            </w:r>
            <w:r w:rsidRPr="00E94D3C">
              <w:rPr>
                <w:lang w:val="en-US"/>
              </w:rPr>
              <w:t xml:space="preserve">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Calibri"/>
                      <w:i/>
                      <w:iCs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y</m:t>
                      </m:r>
                      <m:ctrlPr>
                        <w:rPr>
                          <w:rFonts w:ascii="Cambria Math" w:hAnsi="Cambria Math" w:cs="Calibri"/>
                          <w:lang w:eastAsia="en-GB"/>
                        </w:rPr>
                      </m:ctrlPr>
                    </m:sub>
                  </m:sSub>
                </m:e>
              </m:d>
            </m:oMath>
            <w:r w:rsidRPr="00E94D3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of resources </w:t>
            </w:r>
            <w:r w:rsidRPr="00E94D3C">
              <w:rPr>
                <w:lang w:val="en-US"/>
              </w:rPr>
              <w:t>selected by higher layer</w:t>
            </w:r>
            <w:r>
              <w:rPr>
                <w:lang w:val="en-US"/>
              </w:rPr>
              <w:t>s</w:t>
            </w:r>
            <w:r w:rsidRPr="00E94D3C">
              <w:rPr>
                <w:lang w:val="en-US"/>
              </w:rPr>
              <w:t xml:space="preserve"> as described in [11, TS 38.321] with </w:t>
            </w:r>
            <m:oMath>
              <m:r>
                <w:rPr>
                  <w:rFonts w:ascii="Cambria Math" w:hAnsi="Cambria Math" w:cs="Calibri"/>
                </w:rPr>
                <m:t>N</m:t>
              </m:r>
            </m:oMath>
            <w:r w:rsidRPr="00E94D3C">
              <w:rPr>
                <w:lang w:val="en-US"/>
              </w:rPr>
              <w:t xml:space="preserve"> smallest slot indices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E94D3C">
              <w:rPr>
                <w:lang w:val="en-US"/>
              </w:rPr>
              <w:t xml:space="preserve"> for </w:t>
            </w:r>
            <m:oMath>
              <m:r>
                <w:rPr>
                  <w:rFonts w:ascii="Cambria Math" w:hAnsi="Cambria Math"/>
                  <w:lang w:val="en-US"/>
                </w:rPr>
                <m:t>0≤</m:t>
              </m:r>
              <m:r>
                <w:rPr>
                  <w:rFonts w:ascii="Cambria Math" w:hAnsi="Cambria Math"/>
                </w:rPr>
                <m:t>i</m:t>
              </m:r>
              <m:r>
                <w:rPr>
                  <w:rFonts w:ascii="Cambria Math" w:hAnsi="Cambria Math"/>
                  <w:lang w:val="en-US"/>
                </w:rPr>
                <m:t>≤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  <w:lang w:val="en-US"/>
                </w:rPr>
                <m:t>-1</m:t>
              </m:r>
            </m:oMath>
            <w:r w:rsidRPr="00E94D3C">
              <w:rPr>
                <w:lang w:val="en-US"/>
              </w:rPr>
              <w:t xml:space="preserve">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+31</m:t>
              </m:r>
            </m:oMath>
            <w:r w:rsidRPr="00E94D3C">
              <w:rPr>
                <w:lang w:val="en-US"/>
              </w:rPr>
              <w:t>, where:</w:t>
            </w:r>
          </w:p>
          <w:p w14:paraId="2C879758" w14:textId="77777777" w:rsidR="001A627D" w:rsidRPr="00E94D3C" w:rsidRDefault="001A627D" w:rsidP="001A627D">
            <w:pPr>
              <w:pStyle w:val="B2"/>
              <w:rPr>
                <w:lang w:val="en-US"/>
              </w:rPr>
            </w:pPr>
            <w:r w:rsidRPr="00E94D3C">
              <w:rPr>
                <w:lang w:val="en-US"/>
              </w:rPr>
              <w:t>-</w:t>
            </w:r>
            <w:r w:rsidRPr="00E94D3C">
              <w:rPr>
                <w:lang w:val="en-US"/>
              </w:rPr>
              <w:tab/>
            </w:r>
            <m:oMath>
              <m:r>
                <w:rPr>
                  <w:rFonts w:ascii="Cambria Math" w:hAnsi="Cambria Math" w:cs="Calibri"/>
                </w:rPr>
                <m:t>N</m:t>
              </m:r>
              <m:r>
                <w:rPr>
                  <w:rFonts w:ascii="Cambria Math" w:hAnsi="Cambria Math" w:cs="Calibri"/>
                  <w:lang w:val="en-US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Calibri"/>
                  <w:lang w:val="en-US"/>
                </w:rPr>
                <m:t>min</m:t>
              </m:r>
              <m:d>
                <m:d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selected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max_reserve</m:t>
                      </m:r>
                    </m:sub>
                  </m:sSub>
                </m:e>
              </m:d>
            </m:oMath>
            <w:r w:rsidRPr="00E94D3C">
              <w:rPr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selected</m:t>
                  </m:r>
                </m:sub>
              </m:sSub>
            </m:oMath>
            <w:r w:rsidRPr="00E94D3C">
              <w:rPr>
                <w:lang w:val="en-US"/>
              </w:rPr>
              <w:t xml:space="preserve"> is </w:t>
            </w:r>
            <w:r>
              <w:rPr>
                <w:lang w:val="en-US"/>
              </w:rPr>
              <w:t>a</w:t>
            </w:r>
            <w:r w:rsidRPr="00E94D3C">
              <w:rPr>
                <w:lang w:val="en-US"/>
              </w:rPr>
              <w:t xml:space="preserve"> number of resources in the set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 w:cs="Calibri"/>
                      <w:i/>
                      <w:iCs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libri"/>
                          <w:i/>
                          <w:iCs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 w:eastAsia="en-GB"/>
                        </w:rPr>
                        <m:t>y</m:t>
                      </m:r>
                      <m:ctrlPr>
                        <w:rPr>
                          <w:rFonts w:ascii="Cambria Math" w:hAnsi="Cambria Math" w:cs="Calibri"/>
                          <w:lang w:eastAsia="en-GB"/>
                        </w:rPr>
                      </m:ctrlPr>
                    </m:sub>
                  </m:sSub>
                </m:e>
              </m:d>
            </m:oMath>
            <w:r w:rsidRPr="00E94D3C">
              <w:rPr>
                <w:lang w:val="en-US"/>
              </w:rPr>
              <w:t xml:space="preserve"> with slot indices 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j</m:t>
                  </m:r>
                </m:sub>
              </m:sSub>
            </m:oMath>
            <w:r>
              <w:rPr>
                <w:lang w:val="en-US"/>
              </w:rPr>
              <w:t>,</w:t>
            </w:r>
            <w:r w:rsidRPr="00E94D3C"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0≤</m:t>
              </m:r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  <w:lang w:val="en-US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selected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</m:t>
              </m:r>
            </m:oMath>
            <w:r>
              <w:rPr>
                <w:lang w:val="en-US"/>
              </w:rPr>
              <w:t>,</w:t>
            </w:r>
            <w:r w:rsidRPr="00E94D3C">
              <w:rPr>
                <w:lang w:val="en-US"/>
              </w:rPr>
              <w:t xml:space="preserve"> such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selected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b>
              </m:sSub>
              <m:r>
                <w:rPr>
                  <w:rFonts w:ascii="Cambria Math" w:hAnsi="Cambria Math"/>
                  <w:lang w:val="en-US"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+31</m:t>
              </m:r>
            </m:oMath>
            <w:r w:rsidRPr="00E94D3C">
              <w:rPr>
                <w:lang w:val="en-US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max_reserve</m:t>
                  </m:r>
                </m:sub>
              </m:sSub>
            </m:oMath>
            <w:r w:rsidRPr="00393AF8">
              <w:rPr>
                <w:iCs/>
                <w:lang w:val="en-US"/>
              </w:rPr>
              <w:t xml:space="preserve"> is provided by </w:t>
            </w:r>
            <w:r w:rsidRPr="00E94D3C">
              <w:rPr>
                <w:i/>
                <w:iCs/>
                <w:lang w:val="en-US"/>
              </w:rPr>
              <w:t>sl-MaxNumPerReserve</w:t>
            </w:r>
          </w:p>
          <w:p w14:paraId="68C5CDA7" w14:textId="77777777" w:rsidR="001A627D" w:rsidRPr="00E94D3C" w:rsidRDefault="001A627D" w:rsidP="001A627D">
            <w:pPr>
              <w:pStyle w:val="B2"/>
              <w:rPr>
                <w:lang w:val="en-US"/>
              </w:rPr>
            </w:pPr>
            <w:r w:rsidRPr="00E94D3C">
              <w:rPr>
                <w:iCs/>
                <w:lang w:val="en-US" w:eastAsia="en-GB"/>
              </w:rPr>
              <w:t>-</w:t>
            </w:r>
            <w:r w:rsidRPr="00E94D3C">
              <w:rPr>
                <w:iCs/>
                <w:lang w:val="en-US" w:eastAsia="en-GB"/>
              </w:rPr>
              <w:tab/>
            </w:r>
            <w:r w:rsidRPr="00E94D3C">
              <w:rPr>
                <w:lang w:val="en-US"/>
              </w:rPr>
              <w:t>each</w:t>
            </w:r>
            <w:r w:rsidRPr="00E94D3C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resource, from </w:t>
            </w:r>
            <w:r w:rsidRPr="00393AF8">
              <w:rPr>
                <w:lang w:val="en-US" w:eastAsia="ko-KR"/>
              </w:rPr>
              <w:t xml:space="preserve">the set of 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 w:eastAsia="en-GB"/>
                        </w:rPr>
                        <m:t>y</m:t>
                      </m:r>
                      <m:ctrlPr>
                        <w:rPr>
                          <w:rFonts w:ascii="Cambria Math" w:hAnsi="Cambria Math"/>
                          <w:lang w:eastAsia="en-GB"/>
                        </w:rPr>
                      </m:ctrlPr>
                    </m:sub>
                  </m:sSub>
                </m:e>
              </m:d>
            </m:oMath>
            <w:r w:rsidRPr="00D27D43">
              <w:rPr>
                <w:iCs/>
                <w:lang w:val="en-US" w:eastAsia="en-GB"/>
              </w:rPr>
              <w:t xml:space="preserve"> resources</w:t>
            </w:r>
            <w:r>
              <w:rPr>
                <w:iCs/>
                <w:lang w:val="en-US" w:eastAsia="en-GB"/>
              </w:rPr>
              <w:t>,</w:t>
            </w:r>
            <w:r w:rsidRPr="00D27D43">
              <w:rPr>
                <w:iCs/>
                <w:lang w:val="en-US" w:eastAsia="en-GB"/>
              </w:rPr>
              <w:t xml:space="preserve"> </w:t>
            </w:r>
            <w:r w:rsidRPr="00E94D3C">
              <w:rPr>
                <w:lang w:val="en-US" w:eastAsia="ko-KR"/>
              </w:rPr>
              <w:t>correspond</w:t>
            </w:r>
            <w:r w:rsidRPr="00393AF8">
              <w:rPr>
                <w:lang w:val="en-US" w:eastAsia="ko-KR"/>
              </w:rPr>
              <w:t>s</w:t>
            </w:r>
            <w:r w:rsidRPr="00E94D3C">
              <w:rPr>
                <w:lang w:val="en-US" w:eastAsia="ko-KR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 w:eastAsia="en-GB"/>
                    </w:rPr>
                    <m:t>subCH</m:t>
                  </m:r>
                  <m:ctrlPr>
                    <w:rPr>
                      <w:rFonts w:ascii="Cambria Math" w:hAnsi="Cambria Math"/>
                      <w:lang w:eastAsia="en-GB"/>
                    </w:rPr>
                  </m:ctrlPr>
                </m:sub>
              </m:sSub>
            </m:oMath>
            <w:r w:rsidRPr="00E94D3C">
              <w:rPr>
                <w:lang w:val="en-US" w:eastAsia="ko-KR"/>
              </w:rPr>
              <w:t xml:space="preserve"> contiguous sub-channels and a slot in a set of slots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ko-KR"/>
                </w:rPr>
                <m:t>{</m:t>
              </m:r>
              <m:sSubSup>
                <m:sSubSupPr>
                  <m:ctrlPr>
                    <w:rPr>
                      <w:rFonts w:ascii="Cambria Math" w:hAnsi="Cambria Math" w:cs="Calibri"/>
                      <w:i/>
                      <w:iCs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y</m:t>
                  </m:r>
                </m:sub>
                <m:sup>
                  <m:r>
                    <w:rPr>
                      <w:rFonts w:ascii="Cambria Math" w:hAnsi="Cambria Math"/>
                      <w:lang w:eastAsia="en-GB"/>
                    </w:rPr>
                    <m:t>SL</m:t>
                  </m:r>
                </m:sup>
              </m:sSubSup>
              <m:r>
                <w:rPr>
                  <w:rFonts w:ascii="Cambria Math" w:hAnsi="Cambria Math" w:cs="Calibri"/>
                  <w:lang w:val="en-US" w:eastAsia="en-GB"/>
                </w:rPr>
                <m:t>}</m:t>
              </m:r>
            </m:oMath>
            <w:r w:rsidRPr="00E94D3C">
              <w:rPr>
                <w:lang w:val="en-US" w:eastAsia="en-GB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subCH</m:t>
                  </m:r>
                  <m:ctrlPr>
                    <w:rPr>
                      <w:rFonts w:ascii="Cambria Math" w:hAnsi="Cambria Math" w:cs="Calibri"/>
                    </w:rPr>
                  </m:ctrlPr>
                </m:sub>
              </m:sSub>
            </m:oMath>
            <w:r w:rsidRPr="00E94D3C">
              <w:rPr>
                <w:lang w:val="en-US"/>
              </w:rPr>
              <w:t xml:space="preserve"> is the number of sub-channels </w:t>
            </w:r>
            <w:r>
              <w:rPr>
                <w:lang w:val="en-US"/>
              </w:rPr>
              <w:t>available</w:t>
            </w:r>
            <w:r w:rsidRPr="00E94D3C">
              <w:rPr>
                <w:lang w:val="en-US"/>
              </w:rPr>
              <w:t xml:space="preserve"> for PSSCH/PSCCH transmission in a slot</w:t>
            </w:r>
          </w:p>
          <w:p w14:paraId="076F72D6" w14:textId="77777777" w:rsidR="001A627D" w:rsidRPr="002D28CA" w:rsidRDefault="001A627D" w:rsidP="001A627D">
            <w:pPr>
              <w:pStyle w:val="B2"/>
              <w:rPr>
                <w:lang w:val="en-US"/>
              </w:rPr>
            </w:pPr>
            <w:r w:rsidRPr="00E94D3C">
              <w:rPr>
                <w:iCs/>
                <w:lang w:val="en-US"/>
              </w:rPr>
              <w:t>-</w:t>
            </w:r>
            <w:r w:rsidRPr="00E94D3C">
              <w:rPr>
                <w:iCs/>
                <w:lang w:val="en-US"/>
              </w:rPr>
              <w:tab/>
            </w:r>
            <m:oMath>
              <m:d>
                <m:d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iCs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SL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,...</m:t>
                  </m:r>
                </m:e>
              </m:d>
            </m:oMath>
            <w:r w:rsidRPr="00E94D3C">
              <w:rPr>
                <w:lang w:val="en-US" w:eastAsia="ko-KR"/>
              </w:rPr>
              <w:t xml:space="preserve"> </w:t>
            </w:r>
            <w:r>
              <w:rPr>
                <w:lang w:val="en-US"/>
              </w:rPr>
              <w:t>is a</w:t>
            </w:r>
            <w:r w:rsidRPr="00E94D3C">
              <w:rPr>
                <w:lang w:val="en-US" w:eastAsia="ko-KR"/>
              </w:rPr>
              <w:t xml:space="preserve"> </w:t>
            </w:r>
            <w:r w:rsidRPr="00E94D3C">
              <w:rPr>
                <w:lang w:val="en-US"/>
              </w:rPr>
              <w:t>set</w:t>
            </w:r>
            <w:r w:rsidRPr="00E94D3C">
              <w:rPr>
                <w:lang w:val="en-US" w:eastAsia="ko-KR"/>
              </w:rPr>
              <w:t xml:space="preserve"> of slots </w:t>
            </w:r>
            <w:r>
              <w:rPr>
                <w:lang w:val="en-US" w:eastAsia="ko-KR"/>
              </w:rPr>
              <w:t>in</w:t>
            </w:r>
            <w:r w:rsidRPr="00E94D3C">
              <w:rPr>
                <w:lang w:val="en-US" w:eastAsia="ko-KR"/>
              </w:rPr>
              <w:t xml:space="preserve"> a sidelink resource pool</w:t>
            </w:r>
            <w:r>
              <w:rPr>
                <w:lang w:val="en-US" w:eastAsia="ko-KR"/>
              </w:rPr>
              <w:t xml:space="preserve"> [6, TS 38.214]</w:t>
            </w:r>
          </w:p>
          <w:p w14:paraId="5995362F" w14:textId="77777777" w:rsidR="001A627D" w:rsidRPr="00E94D3C" w:rsidRDefault="001A627D" w:rsidP="001A627D">
            <w:pPr>
              <w:pStyle w:val="B2"/>
              <w:rPr>
                <w:lang w:val="en-US"/>
              </w:rPr>
            </w:pPr>
            <w:r w:rsidRPr="00E94D3C">
              <w:rPr>
                <w:iCs/>
                <w:lang w:val="en-US"/>
              </w:rPr>
              <w:t>-</w:t>
            </w:r>
            <w:r w:rsidRPr="00E94D3C">
              <w:rPr>
                <w:iCs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 w:cs="Calibri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oMath>
            <w:r w:rsidRPr="00E94D3C">
              <w:rPr>
                <w:lang w:val="en-US"/>
              </w:rPr>
              <w:t xml:space="preserve"> is an </w:t>
            </w:r>
            <w:r w:rsidRPr="00E94D3C">
              <w:rPr>
                <w:lang w:val="en-US" w:eastAsia="ko-KR"/>
              </w:rPr>
              <w:t>index</w:t>
            </w:r>
            <w:r w:rsidRPr="00E94D3C">
              <w:rPr>
                <w:lang w:val="en-US"/>
              </w:rPr>
              <w:t xml:space="preserve"> of a slot where the PSCCH with SCI format 1-A is transmitted.</w:t>
            </w:r>
          </w:p>
          <w:p w14:paraId="3B2E3334" w14:textId="0063F328" w:rsidR="00E53A2F" w:rsidRPr="001A627D" w:rsidRDefault="001A627D" w:rsidP="001A627D">
            <w:pPr>
              <w:widowControl w:val="0"/>
              <w:rPr>
                <w:sz w:val="18"/>
                <w:szCs w:val="18"/>
                <w:lang w:val="x-none"/>
              </w:rPr>
            </w:pPr>
            <w:r w:rsidRPr="00E94D3C">
              <w:rPr>
                <w:iCs/>
                <w:lang w:val="en-US"/>
              </w:rPr>
              <w:t xml:space="preserve">For decoding of a SCI format 1-A, a UE may assume that </w:t>
            </w:r>
            <w:proofErr w:type="gramStart"/>
            <w:r w:rsidRPr="00E94D3C">
              <w:rPr>
                <w:iCs/>
                <w:lang w:val="en-US"/>
              </w:rPr>
              <w:t>a number of</w:t>
            </w:r>
            <w:proofErr w:type="gramEnd"/>
            <w:r w:rsidRPr="00E94D3C">
              <w:rPr>
                <w:iCs/>
                <w:lang w:val="en-US"/>
              </w:rPr>
              <w:t xml:space="preserve"> bits provided by </w:t>
            </w:r>
            <w:r w:rsidRPr="00E94D3C">
              <w:rPr>
                <w:i/>
                <w:lang w:val="en-US"/>
              </w:rPr>
              <w:t>sl</w:t>
            </w:r>
            <w:r w:rsidRPr="00E94D3C">
              <w:rPr>
                <w:iCs/>
                <w:lang w:val="en-US"/>
              </w:rPr>
              <w:t>-</w:t>
            </w:r>
            <w:r w:rsidRPr="00E94D3C">
              <w:rPr>
                <w:i/>
                <w:lang w:val="en-US"/>
              </w:rPr>
              <w:t>NumReservedBits</w:t>
            </w:r>
            <w:r w:rsidRPr="00E94D3C">
              <w:rPr>
                <w:iCs/>
                <w:lang w:val="en-US"/>
              </w:rPr>
              <w:t>-</w:t>
            </w:r>
            <w:r w:rsidRPr="00E94D3C">
              <w:rPr>
                <w:i/>
                <w:lang w:val="en-US"/>
              </w:rPr>
              <w:t>r16</w:t>
            </w:r>
            <w:r w:rsidRPr="00E94D3C">
              <w:rPr>
                <w:iCs/>
                <w:lang w:val="en-US"/>
              </w:rPr>
              <w:t xml:space="preserve"> can have any value. </w:t>
            </w:r>
          </w:p>
        </w:tc>
      </w:tr>
    </w:tbl>
    <w:p w14:paraId="71EF8A39" w14:textId="10A63039" w:rsidR="00140100" w:rsidRDefault="00140100" w:rsidP="00E94D3C">
      <w:pPr>
        <w:spacing w:before="240"/>
        <w:jc w:val="both"/>
      </w:pPr>
      <w:r>
        <w:t>As can be seen from TS 38.213 Clause 16.4, the details related to resource</w:t>
      </w:r>
      <w:r w:rsidR="00BE4FF6">
        <w:t xml:space="preserve"> determination for PSCCH transmission </w:t>
      </w:r>
      <w:r w:rsidR="00F66CDA">
        <w:t xml:space="preserve">are </w:t>
      </w:r>
      <w:r w:rsidR="00BE4FF6">
        <w:t xml:space="preserve">missing.  </w:t>
      </w:r>
      <w:r w:rsidR="00D40C9F">
        <w:t>In our view, clause 16.4 of TS 38.213, should include the following two steps for both mode-1 and mode-2 transmission:</w:t>
      </w:r>
    </w:p>
    <w:p w14:paraId="2145CAA3" w14:textId="5E5AB055" w:rsidR="00D40C9F" w:rsidRPr="003E3115" w:rsidRDefault="00D40C9F" w:rsidP="00E94D3C">
      <w:pPr>
        <w:pStyle w:val="CommentText"/>
        <w:numPr>
          <w:ilvl w:val="0"/>
          <w:numId w:val="17"/>
        </w:numPr>
        <w:spacing w:after="0"/>
        <w:jc w:val="both"/>
        <w:rPr>
          <w:lang w:val="en-US"/>
        </w:rPr>
      </w:pPr>
      <w:r w:rsidRPr="003E3115">
        <w:rPr>
          <w:rFonts w:eastAsiaTheme="minorEastAsia"/>
          <w:lang w:val="en-US" w:eastAsia="zh-CN"/>
        </w:rPr>
        <w:t xml:space="preserve">The UE shall determine the </w:t>
      </w:r>
      <w:r>
        <w:rPr>
          <w:rFonts w:eastAsiaTheme="minorEastAsia"/>
          <w:lang w:val="en-US" w:eastAsia="zh-CN"/>
        </w:rPr>
        <w:t xml:space="preserve">symbols </w:t>
      </w:r>
      <w:r w:rsidRPr="003E3115">
        <w:rPr>
          <w:rFonts w:eastAsiaTheme="minorEastAsia"/>
          <w:lang w:val="en-US" w:eastAsia="zh-CN"/>
        </w:rPr>
        <w:t>and resource blocks for transmitting SCI format 1</w:t>
      </w:r>
      <w:r>
        <w:rPr>
          <w:rFonts w:eastAsiaTheme="minorEastAsia"/>
          <w:lang w:val="en-US" w:eastAsia="zh-CN"/>
        </w:rPr>
        <w:t>A.</w:t>
      </w:r>
    </w:p>
    <w:p w14:paraId="702D1435" w14:textId="3B76644A" w:rsidR="00D40C9F" w:rsidRPr="00D40C9F" w:rsidRDefault="00D40C9F" w:rsidP="00E94D3C">
      <w:pPr>
        <w:pStyle w:val="CommentText"/>
        <w:numPr>
          <w:ilvl w:val="0"/>
          <w:numId w:val="17"/>
        </w:numPr>
        <w:spacing w:after="0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Th</w:t>
      </w:r>
      <w:r w:rsidRPr="00FC365E">
        <w:rPr>
          <w:rFonts w:eastAsiaTheme="minorEastAsia"/>
          <w:lang w:val="en-US" w:eastAsia="zh-CN"/>
        </w:rPr>
        <w:t>e UE shall set the contents of the SCI format 1</w:t>
      </w:r>
      <w:r>
        <w:rPr>
          <w:rFonts w:eastAsiaTheme="minorEastAsia"/>
          <w:lang w:val="en-US" w:eastAsia="zh-CN"/>
        </w:rPr>
        <w:t>A</w:t>
      </w:r>
      <w:r>
        <w:rPr>
          <w:lang w:val="en-US"/>
        </w:rPr>
        <w:t>.</w:t>
      </w:r>
    </w:p>
    <w:p w14:paraId="79057EF2" w14:textId="5294A976" w:rsidR="00BE4FF6" w:rsidRDefault="00BE4FF6" w:rsidP="0019565D">
      <w:pPr>
        <w:pStyle w:val="Observation"/>
        <w:spacing w:before="120"/>
      </w:pPr>
      <w:bookmarkStart w:id="31" w:name="_Toc47693123"/>
      <w:r>
        <w:t xml:space="preserve">Resource determination procedure for PSCCH transmission is </w:t>
      </w:r>
      <w:r w:rsidR="00F66CDA">
        <w:t>missing from</w:t>
      </w:r>
      <w:r>
        <w:t xml:space="preserve"> TS 38.213 Clause 16.1.</w:t>
      </w:r>
      <w:bookmarkEnd w:id="31"/>
      <w:r>
        <w:t xml:space="preserve"> </w:t>
      </w:r>
    </w:p>
    <w:p w14:paraId="6164A423" w14:textId="633F2C43" w:rsidR="00D40C9F" w:rsidRDefault="00D40C9F" w:rsidP="00F66CDA">
      <w:pPr>
        <w:pStyle w:val="Proposal"/>
      </w:pPr>
      <w:bookmarkStart w:id="32" w:name="_Toc47693127"/>
      <w:r>
        <w:lastRenderedPageBreak/>
        <w:t>Add the corresponding section for symbols and resource blocks for transmitting SCI format 1A in Clause 16.1 of TS 38.213.</w:t>
      </w:r>
      <w:bookmarkEnd w:id="32"/>
    </w:p>
    <w:p w14:paraId="0991FC35" w14:textId="212847F0" w:rsidR="0019565D" w:rsidRPr="00CD07BD" w:rsidRDefault="0019565D" w:rsidP="00E94D3C">
      <w:pPr>
        <w:spacing w:before="240"/>
        <w:jc w:val="both"/>
      </w:pPr>
      <w:r>
        <w:t xml:space="preserve">The current specification only determines how to set the contents of SCI format 1A for Mode 2. For Mode 1, we have discussed the issue and provided a TP in </w:t>
      </w:r>
      <w:r>
        <w:fldChar w:fldCharType="begin"/>
      </w:r>
      <w:r>
        <w:instrText xml:space="preserve"> REF _Ref47598116 \r \h </w:instrText>
      </w:r>
      <w:r>
        <w:fldChar w:fldCharType="separate"/>
      </w:r>
      <w:r>
        <w:t>[2]</w:t>
      </w:r>
      <w:r>
        <w:fldChar w:fldCharType="end"/>
      </w:r>
      <w:r>
        <w:t>, Section 2.1.</w:t>
      </w:r>
    </w:p>
    <w:p w14:paraId="4F8CA367" w14:textId="5D665947" w:rsidR="006C7C49" w:rsidRPr="006C7C49" w:rsidRDefault="00CD07BD">
      <w:pPr>
        <w:pStyle w:val="Heading1"/>
      </w:pPr>
      <w:r>
        <w:t>5</w:t>
      </w:r>
      <w:r>
        <w:tab/>
      </w:r>
      <w:r w:rsidR="00C01F33" w:rsidRPr="00CE0424">
        <w:t>Conclusion</w:t>
      </w:r>
    </w:p>
    <w:p w14:paraId="26D10B64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297854D" w14:textId="77777777" w:rsidR="00E94D3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93123" w:history="1">
        <w:r w:rsidR="00E94D3C" w:rsidRPr="00702818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E94D3C">
          <w:rPr>
            <w:rFonts w:asciiTheme="minorHAnsi" w:eastAsiaTheme="minorEastAsia" w:hAnsiTheme="minorHAnsi"/>
            <w:b w:val="0"/>
            <w:noProof/>
            <w:lang w:val="fi-FI" w:eastAsia="fi-FI"/>
          </w:rPr>
          <w:tab/>
        </w:r>
        <w:r w:rsidR="00E94D3C" w:rsidRPr="00702818">
          <w:rPr>
            <w:rStyle w:val="Hyperlink"/>
            <w:noProof/>
          </w:rPr>
          <w:t>Resource determination procedure for PSCCH transmission is missing from TS 38.213 Clause 16.1.</w:t>
        </w:r>
      </w:hyperlink>
    </w:p>
    <w:p w14:paraId="30F6A381" w14:textId="20293749" w:rsidR="006E1C82" w:rsidRPr="00540829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6BD931EA" w14:textId="77777777" w:rsidR="00E94D3C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fi-FI" w:eastAsia="fi-FI"/>
        </w:rPr>
      </w:pPr>
      <w:r>
        <w:rPr>
          <w:b w:val="0"/>
          <w:bCs/>
          <w:lang w:val="en-US" w:eastAsia="ja-JP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 w:eastAsia="ja-JP"/>
        </w:rPr>
        <w:fldChar w:fldCharType="separate"/>
      </w:r>
      <w:hyperlink w:anchor="_Toc47693125" w:history="1">
        <w:r w:rsidR="00E94D3C" w:rsidRPr="00E30827">
          <w:rPr>
            <w:rStyle w:val="Hyperlink"/>
            <w:noProof/>
            <w:lang w:val="en-US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E94D3C">
          <w:rPr>
            <w:rFonts w:asciiTheme="minorHAnsi" w:eastAsiaTheme="minorEastAsia" w:hAnsiTheme="minorHAnsi"/>
            <w:b w:val="0"/>
            <w:noProof/>
            <w:lang w:val="fi-FI" w:eastAsia="fi-FI"/>
          </w:rPr>
          <w:tab/>
        </w:r>
        <w:r w:rsidR="00E94D3C" w:rsidRPr="00E30827">
          <w:rPr>
            <w:rStyle w:val="Hyperlink"/>
            <w:noProof/>
            <w:lang w:val="en-US"/>
          </w:rPr>
          <w:t xml:space="preserve">Adopt Option 2 for the </w:t>
        </w:r>
        <w:r w:rsidR="00E94D3C" w:rsidRPr="00E30827">
          <w:rPr>
            <w:rStyle w:val="Hyperlink"/>
            <w:noProof/>
          </w:rPr>
          <w:t>'gamma'</w:t>
        </w:r>
        <w:r w:rsidR="00E94D3C" w:rsidRPr="00E30827">
          <w:rPr>
            <w:rStyle w:val="Hyperlink"/>
            <w:noProof/>
            <w:lang w:val="en-US"/>
          </w:rPr>
          <w:t xml:space="preserve"> value for TBS determination.</w:t>
        </w:r>
      </w:hyperlink>
    </w:p>
    <w:p w14:paraId="065CCAE2" w14:textId="77777777" w:rsidR="00E94D3C" w:rsidRDefault="00A267A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fi-FI" w:eastAsia="fi-FI"/>
        </w:rPr>
      </w:pPr>
      <w:hyperlink w:anchor="_Toc47693126" w:history="1">
        <w:r w:rsidR="00E94D3C" w:rsidRPr="00E30827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 w:rsidR="00E94D3C">
          <w:rPr>
            <w:rFonts w:asciiTheme="minorHAnsi" w:eastAsiaTheme="minorEastAsia" w:hAnsiTheme="minorHAnsi"/>
            <w:b w:val="0"/>
            <w:noProof/>
            <w:lang w:val="fi-FI" w:eastAsia="fi-FI"/>
          </w:rPr>
          <w:tab/>
        </w:r>
        <w:r w:rsidR="00E94D3C" w:rsidRPr="00E30827">
          <w:rPr>
            <w:rStyle w:val="Hyperlink"/>
            <w:noProof/>
            <w:lang w:val="fi-FI"/>
          </w:rPr>
          <w:t>In Rel-16, a UE is not expected to have the number of bits after rate matching for 2nd SCI more than K = 4096</w:t>
        </w:r>
      </w:hyperlink>
    </w:p>
    <w:p w14:paraId="30DFF0BB" w14:textId="77777777" w:rsidR="00E94D3C" w:rsidRDefault="00A267A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val="fi-FI" w:eastAsia="fi-FI"/>
        </w:rPr>
      </w:pPr>
      <w:hyperlink w:anchor="_Toc47693127" w:history="1">
        <w:r w:rsidR="00E94D3C" w:rsidRPr="00E30827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 w:rsidR="00E94D3C">
          <w:rPr>
            <w:rFonts w:asciiTheme="minorHAnsi" w:eastAsiaTheme="minorEastAsia" w:hAnsiTheme="minorHAnsi"/>
            <w:b w:val="0"/>
            <w:noProof/>
            <w:lang w:val="fi-FI" w:eastAsia="fi-FI"/>
          </w:rPr>
          <w:tab/>
        </w:r>
        <w:r w:rsidR="00E94D3C" w:rsidRPr="00E30827">
          <w:rPr>
            <w:rStyle w:val="Hyperlink"/>
            <w:noProof/>
          </w:rPr>
          <w:t>Add the corresponding section for symbols and resource blocks for transmitting SCI format 1A in Clause 16.1 of TS 38.213.</w:t>
        </w:r>
      </w:hyperlink>
    </w:p>
    <w:p w14:paraId="0186D62C" w14:textId="75BD6527" w:rsidR="009F25EB" w:rsidRPr="00540829" w:rsidRDefault="006E1C82" w:rsidP="00E94D3C">
      <w:pPr>
        <w:rPr>
          <w:lang w:eastAsia="zh-CN"/>
        </w:rPr>
      </w:pPr>
      <w:r>
        <w:rPr>
          <w:lang w:val="en-US" w:eastAsia="zh-CN"/>
        </w:rPr>
        <w:fldChar w:fldCharType="end"/>
      </w:r>
    </w:p>
    <w:p w14:paraId="5ADD0A79" w14:textId="5184A607" w:rsidR="00F507D1" w:rsidRDefault="00F507D1" w:rsidP="00CE0424">
      <w:pPr>
        <w:pStyle w:val="Heading1"/>
      </w:pPr>
      <w:bookmarkStart w:id="33" w:name="_In-sequence_SDU_delivery"/>
      <w:bookmarkEnd w:id="33"/>
      <w:r w:rsidRPr="00CE0424">
        <w:t>References</w:t>
      </w:r>
    </w:p>
    <w:p w14:paraId="77336D61" w14:textId="441B610D" w:rsidR="00A24BE8" w:rsidRPr="00E94D3C" w:rsidRDefault="00A24BE8" w:rsidP="00E94D3C">
      <w:pPr>
        <w:pStyle w:val="ListParagraph"/>
        <w:numPr>
          <w:ilvl w:val="0"/>
          <w:numId w:val="21"/>
        </w:numPr>
        <w:ind w:left="426"/>
        <w:rPr>
          <w:rFonts w:ascii="Arial" w:hAnsi="Arial" w:cs="Arial"/>
          <w:bCs/>
        </w:rPr>
      </w:pPr>
      <w:r w:rsidRPr="00E94D3C">
        <w:rPr>
          <w:rFonts w:ascii="Arial" w:hAnsi="Arial" w:cs="Arial"/>
          <w:bCs/>
        </w:rPr>
        <w:t>R1-2003258, “LS on UE capability”, RAN2.</w:t>
      </w:r>
    </w:p>
    <w:p w14:paraId="1A3369A4" w14:textId="4CE9E5A2" w:rsidR="0019565D" w:rsidRPr="00E94D3C" w:rsidRDefault="00E94D3C" w:rsidP="00E94D3C">
      <w:pPr>
        <w:pStyle w:val="ListParagraph"/>
        <w:numPr>
          <w:ilvl w:val="0"/>
          <w:numId w:val="21"/>
        </w:numPr>
        <w:ind w:left="426"/>
        <w:rPr>
          <w:rFonts w:ascii="Arial" w:hAnsi="Arial" w:cs="Arial"/>
          <w:bCs/>
        </w:rPr>
      </w:pPr>
      <w:bookmarkStart w:id="34" w:name="_Ref47598116"/>
      <w:r w:rsidRPr="00E94D3C">
        <w:rPr>
          <w:rFonts w:ascii="Arial" w:hAnsi="Arial" w:cs="Arial"/>
          <w:bCs/>
        </w:rPr>
        <w:t>R1-2006434</w:t>
      </w:r>
      <w:r w:rsidR="0019565D" w:rsidRPr="00E94D3C">
        <w:rPr>
          <w:rFonts w:ascii="Arial" w:hAnsi="Arial" w:cs="Arial"/>
          <w:bCs/>
        </w:rPr>
        <w:t xml:space="preserve">, “Open issues and corrections on Mode </w:t>
      </w:r>
      <w:r w:rsidR="0019565D" w:rsidRPr="00E94D3C">
        <w:rPr>
          <w:rFonts w:ascii="Arial" w:hAnsi="Arial" w:cs="Arial"/>
          <w:bCs/>
          <w:lang w:val="en-US"/>
        </w:rPr>
        <w:t>1</w:t>
      </w:r>
      <w:r w:rsidR="0019565D" w:rsidRPr="00E94D3C">
        <w:rPr>
          <w:rFonts w:ascii="Arial" w:hAnsi="Arial" w:cs="Arial"/>
          <w:bCs/>
        </w:rPr>
        <w:t xml:space="preserve"> resource allocation”, Ericsson, 3GPP TSG-RAN WG1 Meeting #102-e, e-Meeting, August 17th – 28th, 2020.</w:t>
      </w:r>
      <w:bookmarkEnd w:id="34"/>
    </w:p>
    <w:p w14:paraId="68E22EAF" w14:textId="0AF82AE9" w:rsidR="00544CCA" w:rsidRPr="00544CCA" w:rsidRDefault="00544CCA" w:rsidP="00544CCA"/>
    <w:sectPr w:rsidR="00544CCA" w:rsidRPr="00544CCA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FBE86" w14:textId="77777777" w:rsidR="00A267A3" w:rsidRDefault="00A267A3">
      <w:r>
        <w:separator/>
      </w:r>
    </w:p>
  </w:endnote>
  <w:endnote w:type="continuationSeparator" w:id="0">
    <w:p w14:paraId="3C7F4F5A" w14:textId="77777777" w:rsidR="00A267A3" w:rsidRDefault="00A267A3">
      <w:r>
        <w:continuationSeparator/>
      </w:r>
    </w:p>
  </w:endnote>
  <w:endnote w:type="continuationNotice" w:id="1">
    <w:p w14:paraId="4C486CB9" w14:textId="77777777" w:rsidR="00A267A3" w:rsidRDefault="00A267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Èë∑˛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2E43A" w14:textId="77777777" w:rsidR="00A267A3" w:rsidRDefault="00A267A3">
      <w:r>
        <w:separator/>
      </w:r>
    </w:p>
  </w:footnote>
  <w:footnote w:type="continuationSeparator" w:id="0">
    <w:p w14:paraId="40C70044" w14:textId="77777777" w:rsidR="00A267A3" w:rsidRDefault="00A267A3">
      <w:r>
        <w:continuationSeparator/>
      </w:r>
    </w:p>
  </w:footnote>
  <w:footnote w:type="continuationNotice" w:id="1">
    <w:p w14:paraId="22080D07" w14:textId="77777777" w:rsidR="00A267A3" w:rsidRDefault="00A267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92A04B3"/>
    <w:multiLevelType w:val="multilevel"/>
    <w:tmpl w:val="192A04B3"/>
    <w:lvl w:ilvl="0">
      <w:numFmt w:val="bullet"/>
      <w:lvlText w:val="•"/>
      <w:lvlJc w:val="left"/>
      <w:pPr>
        <w:ind w:left="760" w:hanging="360"/>
      </w:pPr>
      <w:rPr>
        <w:rFonts w:ascii="Batang" w:eastAsia="Batang" w:hAnsi="Batang" w:cs="Times New Roman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66D572C"/>
    <w:multiLevelType w:val="hybridMultilevel"/>
    <w:tmpl w:val="E58258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244B12"/>
    <w:multiLevelType w:val="hybridMultilevel"/>
    <w:tmpl w:val="57DC2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E84D5A2"/>
    <w:lvl w:ilvl="0" w:tplc="36E8DA2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742A66"/>
    <w:multiLevelType w:val="hybridMultilevel"/>
    <w:tmpl w:val="B2201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C42182"/>
    <w:multiLevelType w:val="hybridMultilevel"/>
    <w:tmpl w:val="7A440328"/>
    <w:lvl w:ilvl="0" w:tplc="942E1D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27779"/>
    <w:multiLevelType w:val="hybridMultilevel"/>
    <w:tmpl w:val="4E3E042E"/>
    <w:lvl w:ilvl="0" w:tplc="0809000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7" w:hanging="360"/>
      </w:pPr>
      <w:rPr>
        <w:rFonts w:ascii="Wingdings" w:hAnsi="Wingdings" w:hint="default"/>
      </w:rPr>
    </w:lvl>
  </w:abstractNum>
  <w:abstractNum w:abstractNumId="13" w15:restartNumberingAfterBreak="0">
    <w:nsid w:val="4E93355F"/>
    <w:multiLevelType w:val="hybridMultilevel"/>
    <w:tmpl w:val="0268A048"/>
    <w:lvl w:ilvl="0" w:tplc="521ED07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0586B5C"/>
    <w:lvl w:ilvl="0" w:tplc="4AECAF4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D177B91"/>
    <w:multiLevelType w:val="hybridMultilevel"/>
    <w:tmpl w:val="66E6248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C801435"/>
    <w:multiLevelType w:val="hybridMultilevel"/>
    <w:tmpl w:val="B19E6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4"/>
  </w:num>
  <w:num w:numId="5">
    <w:abstractNumId w:val="15"/>
  </w:num>
  <w:num w:numId="6">
    <w:abstractNumId w:val="16"/>
  </w:num>
  <w:num w:numId="7">
    <w:abstractNumId w:val="3"/>
  </w:num>
  <w:num w:numId="8">
    <w:abstractNumId w:val="5"/>
  </w:num>
  <w:num w:numId="9">
    <w:abstractNumId w:val="1"/>
  </w:num>
  <w:num w:numId="10">
    <w:abstractNumId w:val="19"/>
  </w:num>
  <w:num w:numId="11">
    <w:abstractNumId w:val="6"/>
  </w:num>
  <w:num w:numId="12">
    <w:abstractNumId w:val="18"/>
  </w:num>
  <w:num w:numId="13">
    <w:abstractNumId w:val="9"/>
  </w:num>
  <w:num w:numId="14">
    <w:abstractNumId w:val="2"/>
  </w:num>
  <w:num w:numId="15">
    <w:abstractNumId w:val="13"/>
  </w:num>
  <w:num w:numId="16">
    <w:abstractNumId w:val="17"/>
  </w:num>
  <w:num w:numId="17">
    <w:abstractNumId w:val="20"/>
  </w:num>
  <w:num w:numId="18">
    <w:abstractNumId w:val="4"/>
  </w:num>
  <w:num w:numId="19">
    <w:abstractNumId w:val="7"/>
  </w:num>
  <w:num w:numId="20">
    <w:abstractNumId w:val="12"/>
  </w:num>
  <w:num w:numId="21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150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7BA"/>
    <w:rsid w:val="000006E1"/>
    <w:rsid w:val="00001F68"/>
    <w:rsid w:val="00002A37"/>
    <w:rsid w:val="0000564C"/>
    <w:rsid w:val="00006144"/>
    <w:rsid w:val="00006446"/>
    <w:rsid w:val="00006896"/>
    <w:rsid w:val="000069BF"/>
    <w:rsid w:val="00007694"/>
    <w:rsid w:val="00007CDC"/>
    <w:rsid w:val="00011B28"/>
    <w:rsid w:val="00012612"/>
    <w:rsid w:val="0001357F"/>
    <w:rsid w:val="00013E18"/>
    <w:rsid w:val="00014688"/>
    <w:rsid w:val="00014E86"/>
    <w:rsid w:val="000158AC"/>
    <w:rsid w:val="00015D15"/>
    <w:rsid w:val="00016640"/>
    <w:rsid w:val="0002275B"/>
    <w:rsid w:val="0002347C"/>
    <w:rsid w:val="0002564D"/>
    <w:rsid w:val="00025ECA"/>
    <w:rsid w:val="000325B8"/>
    <w:rsid w:val="000327E4"/>
    <w:rsid w:val="00034C15"/>
    <w:rsid w:val="00036BA1"/>
    <w:rsid w:val="000373C3"/>
    <w:rsid w:val="00040B3F"/>
    <w:rsid w:val="00041CA7"/>
    <w:rsid w:val="000422E2"/>
    <w:rsid w:val="00042F22"/>
    <w:rsid w:val="000444EF"/>
    <w:rsid w:val="00052A07"/>
    <w:rsid w:val="000534E3"/>
    <w:rsid w:val="0005606A"/>
    <w:rsid w:val="00056C1E"/>
    <w:rsid w:val="00057117"/>
    <w:rsid w:val="00060518"/>
    <w:rsid w:val="00060848"/>
    <w:rsid w:val="00061173"/>
    <w:rsid w:val="00061190"/>
    <w:rsid w:val="000616E7"/>
    <w:rsid w:val="00064868"/>
    <w:rsid w:val="0006487E"/>
    <w:rsid w:val="00064E8B"/>
    <w:rsid w:val="00065E1A"/>
    <w:rsid w:val="000736D6"/>
    <w:rsid w:val="000776C1"/>
    <w:rsid w:val="00077E5F"/>
    <w:rsid w:val="0008036A"/>
    <w:rsid w:val="00081AE6"/>
    <w:rsid w:val="000855EB"/>
    <w:rsid w:val="00085B52"/>
    <w:rsid w:val="00085E24"/>
    <w:rsid w:val="000866F2"/>
    <w:rsid w:val="0009009F"/>
    <w:rsid w:val="00091557"/>
    <w:rsid w:val="000924C1"/>
    <w:rsid w:val="000924F0"/>
    <w:rsid w:val="00093474"/>
    <w:rsid w:val="0009510F"/>
    <w:rsid w:val="000A1B7B"/>
    <w:rsid w:val="000A47E8"/>
    <w:rsid w:val="000A4FE2"/>
    <w:rsid w:val="000A56F2"/>
    <w:rsid w:val="000A5BED"/>
    <w:rsid w:val="000A5F8D"/>
    <w:rsid w:val="000A7410"/>
    <w:rsid w:val="000B2719"/>
    <w:rsid w:val="000B3A8F"/>
    <w:rsid w:val="000B404E"/>
    <w:rsid w:val="000B4AB9"/>
    <w:rsid w:val="000B58C3"/>
    <w:rsid w:val="000B61E9"/>
    <w:rsid w:val="000B6932"/>
    <w:rsid w:val="000B6E09"/>
    <w:rsid w:val="000C165A"/>
    <w:rsid w:val="000C2E19"/>
    <w:rsid w:val="000D0D07"/>
    <w:rsid w:val="000D4797"/>
    <w:rsid w:val="000E0527"/>
    <w:rsid w:val="000E128C"/>
    <w:rsid w:val="000E1E92"/>
    <w:rsid w:val="000E26C4"/>
    <w:rsid w:val="000E40C2"/>
    <w:rsid w:val="000E4BF7"/>
    <w:rsid w:val="000E5297"/>
    <w:rsid w:val="000E6304"/>
    <w:rsid w:val="000E6FFD"/>
    <w:rsid w:val="000F06D6"/>
    <w:rsid w:val="000F08CB"/>
    <w:rsid w:val="000F0EB1"/>
    <w:rsid w:val="000F1106"/>
    <w:rsid w:val="000F1ACC"/>
    <w:rsid w:val="000F2BB8"/>
    <w:rsid w:val="000F3BE9"/>
    <w:rsid w:val="000F3F6C"/>
    <w:rsid w:val="000F6C80"/>
    <w:rsid w:val="000F6DF3"/>
    <w:rsid w:val="001005FF"/>
    <w:rsid w:val="00100B33"/>
    <w:rsid w:val="0010108F"/>
    <w:rsid w:val="00103BAB"/>
    <w:rsid w:val="00105C87"/>
    <w:rsid w:val="001062FB"/>
    <w:rsid w:val="001063E6"/>
    <w:rsid w:val="00113CF4"/>
    <w:rsid w:val="00114C8A"/>
    <w:rsid w:val="001153EA"/>
    <w:rsid w:val="00115643"/>
    <w:rsid w:val="00116765"/>
    <w:rsid w:val="001219F5"/>
    <w:rsid w:val="00121A20"/>
    <w:rsid w:val="001222AF"/>
    <w:rsid w:val="0012377F"/>
    <w:rsid w:val="00124314"/>
    <w:rsid w:val="0012574F"/>
    <w:rsid w:val="00126B4A"/>
    <w:rsid w:val="00130D1A"/>
    <w:rsid w:val="00131003"/>
    <w:rsid w:val="00132FD0"/>
    <w:rsid w:val="001344C0"/>
    <w:rsid w:val="001346FA"/>
    <w:rsid w:val="001350AF"/>
    <w:rsid w:val="00135252"/>
    <w:rsid w:val="00135FF5"/>
    <w:rsid w:val="00137AB5"/>
    <w:rsid w:val="00137AE0"/>
    <w:rsid w:val="00137F0B"/>
    <w:rsid w:val="00140100"/>
    <w:rsid w:val="001434CC"/>
    <w:rsid w:val="00144793"/>
    <w:rsid w:val="001449A9"/>
    <w:rsid w:val="001451FC"/>
    <w:rsid w:val="00147E15"/>
    <w:rsid w:val="00151E23"/>
    <w:rsid w:val="001526E0"/>
    <w:rsid w:val="001542C5"/>
    <w:rsid w:val="001551B5"/>
    <w:rsid w:val="00155EC6"/>
    <w:rsid w:val="00163196"/>
    <w:rsid w:val="001659C1"/>
    <w:rsid w:val="00167820"/>
    <w:rsid w:val="0017253C"/>
    <w:rsid w:val="00172CAA"/>
    <w:rsid w:val="00173A8E"/>
    <w:rsid w:val="00174288"/>
    <w:rsid w:val="0017502C"/>
    <w:rsid w:val="00176278"/>
    <w:rsid w:val="0018143F"/>
    <w:rsid w:val="00181FF8"/>
    <w:rsid w:val="00182F3B"/>
    <w:rsid w:val="00190AC1"/>
    <w:rsid w:val="00193267"/>
    <w:rsid w:val="0019341A"/>
    <w:rsid w:val="0019565D"/>
    <w:rsid w:val="00196536"/>
    <w:rsid w:val="00197DF9"/>
    <w:rsid w:val="001A1987"/>
    <w:rsid w:val="001A2564"/>
    <w:rsid w:val="001A6173"/>
    <w:rsid w:val="001A627D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69DC"/>
    <w:rsid w:val="001E6C18"/>
    <w:rsid w:val="001E7AED"/>
    <w:rsid w:val="001F1835"/>
    <w:rsid w:val="001F3916"/>
    <w:rsid w:val="001F54C5"/>
    <w:rsid w:val="001F662C"/>
    <w:rsid w:val="001F7074"/>
    <w:rsid w:val="00200490"/>
    <w:rsid w:val="00201511"/>
    <w:rsid w:val="00201F3A"/>
    <w:rsid w:val="00203F96"/>
    <w:rsid w:val="002069B2"/>
    <w:rsid w:val="00207FA3"/>
    <w:rsid w:val="00210459"/>
    <w:rsid w:val="00210D7A"/>
    <w:rsid w:val="00214DA8"/>
    <w:rsid w:val="00215423"/>
    <w:rsid w:val="002158FA"/>
    <w:rsid w:val="002172B6"/>
    <w:rsid w:val="00220600"/>
    <w:rsid w:val="002224DB"/>
    <w:rsid w:val="00223FCB"/>
    <w:rsid w:val="002252C3"/>
    <w:rsid w:val="00225C54"/>
    <w:rsid w:val="002269DA"/>
    <w:rsid w:val="00230765"/>
    <w:rsid w:val="00230D18"/>
    <w:rsid w:val="002319E4"/>
    <w:rsid w:val="00235632"/>
    <w:rsid w:val="00235872"/>
    <w:rsid w:val="002378B7"/>
    <w:rsid w:val="00241559"/>
    <w:rsid w:val="002435B3"/>
    <w:rsid w:val="002441FB"/>
    <w:rsid w:val="002458EB"/>
    <w:rsid w:val="002500C8"/>
    <w:rsid w:val="002525F2"/>
    <w:rsid w:val="002533D1"/>
    <w:rsid w:val="00255348"/>
    <w:rsid w:val="00256B1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BC3"/>
    <w:rsid w:val="0027614E"/>
    <w:rsid w:val="002805F5"/>
    <w:rsid w:val="00280751"/>
    <w:rsid w:val="0028280A"/>
    <w:rsid w:val="00284122"/>
    <w:rsid w:val="00286ACD"/>
    <w:rsid w:val="00287838"/>
    <w:rsid w:val="002907B5"/>
    <w:rsid w:val="00292EB7"/>
    <w:rsid w:val="00294AC7"/>
    <w:rsid w:val="002951A2"/>
    <w:rsid w:val="00296227"/>
    <w:rsid w:val="00296C65"/>
    <w:rsid w:val="00296F44"/>
    <w:rsid w:val="0029777D"/>
    <w:rsid w:val="002A055E"/>
    <w:rsid w:val="002A165B"/>
    <w:rsid w:val="002A1D4E"/>
    <w:rsid w:val="002A2869"/>
    <w:rsid w:val="002B24D6"/>
    <w:rsid w:val="002B46C2"/>
    <w:rsid w:val="002B5042"/>
    <w:rsid w:val="002B6563"/>
    <w:rsid w:val="002B678E"/>
    <w:rsid w:val="002C41E6"/>
    <w:rsid w:val="002C6441"/>
    <w:rsid w:val="002C6495"/>
    <w:rsid w:val="002D071A"/>
    <w:rsid w:val="002D177B"/>
    <w:rsid w:val="002D3112"/>
    <w:rsid w:val="002D34B2"/>
    <w:rsid w:val="002D48B0"/>
    <w:rsid w:val="002D5B37"/>
    <w:rsid w:val="002D66B6"/>
    <w:rsid w:val="002D7637"/>
    <w:rsid w:val="002E17F2"/>
    <w:rsid w:val="002E67AA"/>
    <w:rsid w:val="002E7CAE"/>
    <w:rsid w:val="002F056A"/>
    <w:rsid w:val="002F13E4"/>
    <w:rsid w:val="002F2771"/>
    <w:rsid w:val="002F37A9"/>
    <w:rsid w:val="0030135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AE3"/>
    <w:rsid w:val="00334579"/>
    <w:rsid w:val="00335858"/>
    <w:rsid w:val="00336BDA"/>
    <w:rsid w:val="00342BD7"/>
    <w:rsid w:val="00343B7D"/>
    <w:rsid w:val="003441D5"/>
    <w:rsid w:val="00346DB5"/>
    <w:rsid w:val="003477B1"/>
    <w:rsid w:val="00351A51"/>
    <w:rsid w:val="00352C4E"/>
    <w:rsid w:val="00357380"/>
    <w:rsid w:val="003601D2"/>
    <w:rsid w:val="003602D9"/>
    <w:rsid w:val="003604CE"/>
    <w:rsid w:val="00361125"/>
    <w:rsid w:val="00363552"/>
    <w:rsid w:val="00370E47"/>
    <w:rsid w:val="00370FB9"/>
    <w:rsid w:val="003742AC"/>
    <w:rsid w:val="00376BE3"/>
    <w:rsid w:val="00377CE1"/>
    <w:rsid w:val="003834A7"/>
    <w:rsid w:val="00385BF0"/>
    <w:rsid w:val="003939FF"/>
    <w:rsid w:val="003A2223"/>
    <w:rsid w:val="003A2A0F"/>
    <w:rsid w:val="003A45A1"/>
    <w:rsid w:val="003A548D"/>
    <w:rsid w:val="003A59EA"/>
    <w:rsid w:val="003A5B0A"/>
    <w:rsid w:val="003A5E84"/>
    <w:rsid w:val="003A68EF"/>
    <w:rsid w:val="003A6BAC"/>
    <w:rsid w:val="003A70A4"/>
    <w:rsid w:val="003A7EF3"/>
    <w:rsid w:val="003B159C"/>
    <w:rsid w:val="003B369F"/>
    <w:rsid w:val="003B36A3"/>
    <w:rsid w:val="003B3CFD"/>
    <w:rsid w:val="003B64BB"/>
    <w:rsid w:val="003B7FE5"/>
    <w:rsid w:val="003C11C8"/>
    <w:rsid w:val="003C2702"/>
    <w:rsid w:val="003C5379"/>
    <w:rsid w:val="003C6BC7"/>
    <w:rsid w:val="003C6FF8"/>
    <w:rsid w:val="003C7806"/>
    <w:rsid w:val="003D109F"/>
    <w:rsid w:val="003D2478"/>
    <w:rsid w:val="003D3C45"/>
    <w:rsid w:val="003D5B1F"/>
    <w:rsid w:val="003D5FD2"/>
    <w:rsid w:val="003D648C"/>
    <w:rsid w:val="003E15FA"/>
    <w:rsid w:val="003E1641"/>
    <w:rsid w:val="003E3DEC"/>
    <w:rsid w:val="003E55E4"/>
    <w:rsid w:val="003E74E3"/>
    <w:rsid w:val="003F05C7"/>
    <w:rsid w:val="003F2CD4"/>
    <w:rsid w:val="003F501F"/>
    <w:rsid w:val="003F6BBE"/>
    <w:rsid w:val="004000E8"/>
    <w:rsid w:val="00401E19"/>
    <w:rsid w:val="00402E2B"/>
    <w:rsid w:val="0040512B"/>
    <w:rsid w:val="00405CA5"/>
    <w:rsid w:val="00407CD3"/>
    <w:rsid w:val="00410134"/>
    <w:rsid w:val="00410B72"/>
    <w:rsid w:val="00410F18"/>
    <w:rsid w:val="00411795"/>
    <w:rsid w:val="0041263E"/>
    <w:rsid w:val="00413706"/>
    <w:rsid w:val="00413AAC"/>
    <w:rsid w:val="00413E92"/>
    <w:rsid w:val="00421105"/>
    <w:rsid w:val="00422AA4"/>
    <w:rsid w:val="004242F4"/>
    <w:rsid w:val="00427248"/>
    <w:rsid w:val="00437447"/>
    <w:rsid w:val="0043784F"/>
    <w:rsid w:val="00440171"/>
    <w:rsid w:val="00441A92"/>
    <w:rsid w:val="00442C9F"/>
    <w:rsid w:val="004431DC"/>
    <w:rsid w:val="00444F56"/>
    <w:rsid w:val="00446488"/>
    <w:rsid w:val="00446EB7"/>
    <w:rsid w:val="004517AA"/>
    <w:rsid w:val="00452CAC"/>
    <w:rsid w:val="004545D3"/>
    <w:rsid w:val="00457565"/>
    <w:rsid w:val="00457B71"/>
    <w:rsid w:val="00464689"/>
    <w:rsid w:val="004669E2"/>
    <w:rsid w:val="00470C31"/>
    <w:rsid w:val="00471DE0"/>
    <w:rsid w:val="004734D0"/>
    <w:rsid w:val="004749D2"/>
    <w:rsid w:val="0047556B"/>
    <w:rsid w:val="00477768"/>
    <w:rsid w:val="00483A78"/>
    <w:rsid w:val="00486F9A"/>
    <w:rsid w:val="004910F1"/>
    <w:rsid w:val="00492BC5"/>
    <w:rsid w:val="00492C17"/>
    <w:rsid w:val="00493EC4"/>
    <w:rsid w:val="004964F1"/>
    <w:rsid w:val="004A16BC"/>
    <w:rsid w:val="004A1FF8"/>
    <w:rsid w:val="004A2B94"/>
    <w:rsid w:val="004A432C"/>
    <w:rsid w:val="004B2A58"/>
    <w:rsid w:val="004B6F6A"/>
    <w:rsid w:val="004B7C0C"/>
    <w:rsid w:val="004C3898"/>
    <w:rsid w:val="004C4119"/>
    <w:rsid w:val="004C7D8A"/>
    <w:rsid w:val="004D125A"/>
    <w:rsid w:val="004D36B1"/>
    <w:rsid w:val="004D39E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F8A"/>
    <w:rsid w:val="004F4DA3"/>
    <w:rsid w:val="00506557"/>
    <w:rsid w:val="0050677A"/>
    <w:rsid w:val="005108D8"/>
    <w:rsid w:val="005116F9"/>
    <w:rsid w:val="0051198A"/>
    <w:rsid w:val="00513BD5"/>
    <w:rsid w:val="005146D3"/>
    <w:rsid w:val="005153A7"/>
    <w:rsid w:val="0051620F"/>
    <w:rsid w:val="0051684D"/>
    <w:rsid w:val="00516D10"/>
    <w:rsid w:val="005219CF"/>
    <w:rsid w:val="00525DFB"/>
    <w:rsid w:val="00526368"/>
    <w:rsid w:val="00527559"/>
    <w:rsid w:val="0053026B"/>
    <w:rsid w:val="00534B59"/>
    <w:rsid w:val="00536759"/>
    <w:rsid w:val="00537C62"/>
    <w:rsid w:val="00540829"/>
    <w:rsid w:val="0054421A"/>
    <w:rsid w:val="00544CCA"/>
    <w:rsid w:val="00545891"/>
    <w:rsid w:val="00546970"/>
    <w:rsid w:val="00547ED3"/>
    <w:rsid w:val="00554E19"/>
    <w:rsid w:val="0055518A"/>
    <w:rsid w:val="0055776E"/>
    <w:rsid w:val="00560A81"/>
    <w:rsid w:val="00560F43"/>
    <w:rsid w:val="0056121F"/>
    <w:rsid w:val="005629D9"/>
    <w:rsid w:val="0056773A"/>
    <w:rsid w:val="00572505"/>
    <w:rsid w:val="005768FC"/>
    <w:rsid w:val="00582809"/>
    <w:rsid w:val="0058798C"/>
    <w:rsid w:val="005900FA"/>
    <w:rsid w:val="00590941"/>
    <w:rsid w:val="005915BE"/>
    <w:rsid w:val="0059184E"/>
    <w:rsid w:val="00592A00"/>
    <w:rsid w:val="005935A4"/>
    <w:rsid w:val="00593E48"/>
    <w:rsid w:val="005948C2"/>
    <w:rsid w:val="00595DCA"/>
    <w:rsid w:val="00596CED"/>
    <w:rsid w:val="0059779B"/>
    <w:rsid w:val="005A209A"/>
    <w:rsid w:val="005A662D"/>
    <w:rsid w:val="005B1409"/>
    <w:rsid w:val="005B3203"/>
    <w:rsid w:val="005B35D7"/>
    <w:rsid w:val="005B392A"/>
    <w:rsid w:val="005B3AA3"/>
    <w:rsid w:val="005B6F83"/>
    <w:rsid w:val="005C5200"/>
    <w:rsid w:val="005C6C2D"/>
    <w:rsid w:val="005C74FB"/>
    <w:rsid w:val="005C7BE6"/>
    <w:rsid w:val="005D0E71"/>
    <w:rsid w:val="005D1602"/>
    <w:rsid w:val="005D2D60"/>
    <w:rsid w:val="005D2F48"/>
    <w:rsid w:val="005D5CDA"/>
    <w:rsid w:val="005D7B1B"/>
    <w:rsid w:val="005E385F"/>
    <w:rsid w:val="005E5B81"/>
    <w:rsid w:val="005F1D34"/>
    <w:rsid w:val="005F2CB1"/>
    <w:rsid w:val="005F3025"/>
    <w:rsid w:val="005F618C"/>
    <w:rsid w:val="005F70BD"/>
    <w:rsid w:val="005F7B93"/>
    <w:rsid w:val="0060283C"/>
    <w:rsid w:val="00604F14"/>
    <w:rsid w:val="006079B2"/>
    <w:rsid w:val="00611B83"/>
    <w:rsid w:val="00613257"/>
    <w:rsid w:val="0061433A"/>
    <w:rsid w:val="00620A71"/>
    <w:rsid w:val="00620D80"/>
    <w:rsid w:val="00622891"/>
    <w:rsid w:val="00622F22"/>
    <w:rsid w:val="006234A6"/>
    <w:rsid w:val="00623A29"/>
    <w:rsid w:val="00623D53"/>
    <w:rsid w:val="00630001"/>
    <w:rsid w:val="006311B3"/>
    <w:rsid w:val="0063284C"/>
    <w:rsid w:val="0063607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90F"/>
    <w:rsid w:val="00650AB9"/>
    <w:rsid w:val="00650C88"/>
    <w:rsid w:val="006512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79"/>
    <w:rsid w:val="006655EE"/>
    <w:rsid w:val="00667589"/>
    <w:rsid w:val="00667EE7"/>
    <w:rsid w:val="00670922"/>
    <w:rsid w:val="00670BE1"/>
    <w:rsid w:val="00670ED9"/>
    <w:rsid w:val="0067218F"/>
    <w:rsid w:val="006741F2"/>
    <w:rsid w:val="00674CC3"/>
    <w:rsid w:val="00675C72"/>
    <w:rsid w:val="006771F9"/>
    <w:rsid w:val="00677288"/>
    <w:rsid w:val="006772A9"/>
    <w:rsid w:val="006776D7"/>
    <w:rsid w:val="00681003"/>
    <w:rsid w:val="006817C9"/>
    <w:rsid w:val="00683785"/>
    <w:rsid w:val="00683ECE"/>
    <w:rsid w:val="00685DD2"/>
    <w:rsid w:val="00685DF7"/>
    <w:rsid w:val="00687DBA"/>
    <w:rsid w:val="00690272"/>
    <w:rsid w:val="006907CB"/>
    <w:rsid w:val="0069230F"/>
    <w:rsid w:val="00693730"/>
    <w:rsid w:val="00695FC2"/>
    <w:rsid w:val="00696949"/>
    <w:rsid w:val="00697052"/>
    <w:rsid w:val="006A0538"/>
    <w:rsid w:val="006A062B"/>
    <w:rsid w:val="006A1492"/>
    <w:rsid w:val="006A46FB"/>
    <w:rsid w:val="006A4E7D"/>
    <w:rsid w:val="006A5E28"/>
    <w:rsid w:val="006A697B"/>
    <w:rsid w:val="006A7717"/>
    <w:rsid w:val="006A7AFF"/>
    <w:rsid w:val="006B1816"/>
    <w:rsid w:val="006B2099"/>
    <w:rsid w:val="006B3DC2"/>
    <w:rsid w:val="006B4D93"/>
    <w:rsid w:val="006B50CF"/>
    <w:rsid w:val="006B5673"/>
    <w:rsid w:val="006C03B8"/>
    <w:rsid w:val="006C489C"/>
    <w:rsid w:val="006C5EC9"/>
    <w:rsid w:val="006C6059"/>
    <w:rsid w:val="006C7156"/>
    <w:rsid w:val="006C7522"/>
    <w:rsid w:val="006C7C49"/>
    <w:rsid w:val="006D6F08"/>
    <w:rsid w:val="006D6FB6"/>
    <w:rsid w:val="006E062C"/>
    <w:rsid w:val="006E1C82"/>
    <w:rsid w:val="006E28B7"/>
    <w:rsid w:val="006E2A9B"/>
    <w:rsid w:val="006E3310"/>
    <w:rsid w:val="006E4E39"/>
    <w:rsid w:val="006E565E"/>
    <w:rsid w:val="006E657C"/>
    <w:rsid w:val="006E673D"/>
    <w:rsid w:val="006E7D3B"/>
    <w:rsid w:val="006F1B70"/>
    <w:rsid w:val="006F234B"/>
    <w:rsid w:val="006F341D"/>
    <w:rsid w:val="006F3CDE"/>
    <w:rsid w:val="006F58D4"/>
    <w:rsid w:val="006F6582"/>
    <w:rsid w:val="00701588"/>
    <w:rsid w:val="0070346E"/>
    <w:rsid w:val="00703D4B"/>
    <w:rsid w:val="00704EDB"/>
    <w:rsid w:val="007051F8"/>
    <w:rsid w:val="00706101"/>
    <w:rsid w:val="00707072"/>
    <w:rsid w:val="00707D61"/>
    <w:rsid w:val="007109F9"/>
    <w:rsid w:val="00712287"/>
    <w:rsid w:val="00712646"/>
    <w:rsid w:val="00712772"/>
    <w:rsid w:val="007148D3"/>
    <w:rsid w:val="00715B9A"/>
    <w:rsid w:val="00724B77"/>
    <w:rsid w:val="007257D0"/>
    <w:rsid w:val="00726EA6"/>
    <w:rsid w:val="00727208"/>
    <w:rsid w:val="00727680"/>
    <w:rsid w:val="00730FE9"/>
    <w:rsid w:val="007348B1"/>
    <w:rsid w:val="00734C6D"/>
    <w:rsid w:val="007362A6"/>
    <w:rsid w:val="00736D7D"/>
    <w:rsid w:val="00737B5E"/>
    <w:rsid w:val="00740E58"/>
    <w:rsid w:val="007415AB"/>
    <w:rsid w:val="007445A0"/>
    <w:rsid w:val="007447F8"/>
    <w:rsid w:val="0074524B"/>
    <w:rsid w:val="007456A0"/>
    <w:rsid w:val="00747D8B"/>
    <w:rsid w:val="00751228"/>
    <w:rsid w:val="007571E1"/>
    <w:rsid w:val="007604B2"/>
    <w:rsid w:val="00765281"/>
    <w:rsid w:val="00766BAD"/>
    <w:rsid w:val="00767BF5"/>
    <w:rsid w:val="007729A2"/>
    <w:rsid w:val="007755F2"/>
    <w:rsid w:val="00776083"/>
    <w:rsid w:val="00776971"/>
    <w:rsid w:val="00780A80"/>
    <w:rsid w:val="0078177E"/>
    <w:rsid w:val="0078304C"/>
    <w:rsid w:val="00783673"/>
    <w:rsid w:val="00785490"/>
    <w:rsid w:val="0078767E"/>
    <w:rsid w:val="0079146D"/>
    <w:rsid w:val="007925EA"/>
    <w:rsid w:val="00793CD8"/>
    <w:rsid w:val="00795C92"/>
    <w:rsid w:val="00796231"/>
    <w:rsid w:val="007A0E63"/>
    <w:rsid w:val="007A1CB3"/>
    <w:rsid w:val="007A306F"/>
    <w:rsid w:val="007A43A6"/>
    <w:rsid w:val="007A58A6"/>
    <w:rsid w:val="007A7FD9"/>
    <w:rsid w:val="007B0FEB"/>
    <w:rsid w:val="007B1A6D"/>
    <w:rsid w:val="007B3D2D"/>
    <w:rsid w:val="007B50AE"/>
    <w:rsid w:val="007B51DF"/>
    <w:rsid w:val="007C05DD"/>
    <w:rsid w:val="007C2E00"/>
    <w:rsid w:val="007C3D18"/>
    <w:rsid w:val="007C60BF"/>
    <w:rsid w:val="007C6A07"/>
    <w:rsid w:val="007C75A1"/>
    <w:rsid w:val="007C77A5"/>
    <w:rsid w:val="007D04E5"/>
    <w:rsid w:val="007D40D2"/>
    <w:rsid w:val="007D4792"/>
    <w:rsid w:val="007D5901"/>
    <w:rsid w:val="007D7526"/>
    <w:rsid w:val="007E0E7F"/>
    <w:rsid w:val="007E4610"/>
    <w:rsid w:val="007E4715"/>
    <w:rsid w:val="007E505B"/>
    <w:rsid w:val="007E7091"/>
    <w:rsid w:val="007F7F4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3EA"/>
    <w:rsid w:val="008444E8"/>
    <w:rsid w:val="00844E80"/>
    <w:rsid w:val="00846FE7"/>
    <w:rsid w:val="008470F8"/>
    <w:rsid w:val="0085204A"/>
    <w:rsid w:val="00856911"/>
    <w:rsid w:val="008579F8"/>
    <w:rsid w:val="008677FD"/>
    <w:rsid w:val="008706D4"/>
    <w:rsid w:val="00870F8A"/>
    <w:rsid w:val="008719A4"/>
    <w:rsid w:val="00871D23"/>
    <w:rsid w:val="008734B4"/>
    <w:rsid w:val="00874312"/>
    <w:rsid w:val="0087437C"/>
    <w:rsid w:val="00875CD7"/>
    <w:rsid w:val="00876B4D"/>
    <w:rsid w:val="00877F18"/>
    <w:rsid w:val="00881244"/>
    <w:rsid w:val="00882986"/>
    <w:rsid w:val="00883D50"/>
    <w:rsid w:val="00885E49"/>
    <w:rsid w:val="008941E3"/>
    <w:rsid w:val="00894A88"/>
    <w:rsid w:val="00895386"/>
    <w:rsid w:val="008A21FF"/>
    <w:rsid w:val="008A2BAD"/>
    <w:rsid w:val="008A2CE2"/>
    <w:rsid w:val="008A30AC"/>
    <w:rsid w:val="008A44B8"/>
    <w:rsid w:val="008A51A8"/>
    <w:rsid w:val="008A5217"/>
    <w:rsid w:val="008A54C7"/>
    <w:rsid w:val="008A77D8"/>
    <w:rsid w:val="008B0483"/>
    <w:rsid w:val="008B120C"/>
    <w:rsid w:val="008B17BA"/>
    <w:rsid w:val="008B2B4B"/>
    <w:rsid w:val="008B51A0"/>
    <w:rsid w:val="008B592A"/>
    <w:rsid w:val="008B6508"/>
    <w:rsid w:val="008B7774"/>
    <w:rsid w:val="008B779A"/>
    <w:rsid w:val="008B7B5C"/>
    <w:rsid w:val="008C0C99"/>
    <w:rsid w:val="008C2017"/>
    <w:rsid w:val="008C24DB"/>
    <w:rsid w:val="008C4958"/>
    <w:rsid w:val="008C4BAA"/>
    <w:rsid w:val="008C6AE8"/>
    <w:rsid w:val="008C7573"/>
    <w:rsid w:val="008D00A5"/>
    <w:rsid w:val="008D34F1"/>
    <w:rsid w:val="008D39D8"/>
    <w:rsid w:val="008D6D1A"/>
    <w:rsid w:val="008E0626"/>
    <w:rsid w:val="008E065E"/>
    <w:rsid w:val="008E0927"/>
    <w:rsid w:val="008E1909"/>
    <w:rsid w:val="008F1C4E"/>
    <w:rsid w:val="008F1EAB"/>
    <w:rsid w:val="008F33DC"/>
    <w:rsid w:val="008F477F"/>
    <w:rsid w:val="008F4DFD"/>
    <w:rsid w:val="008F5283"/>
    <w:rsid w:val="008F637F"/>
    <w:rsid w:val="0090155C"/>
    <w:rsid w:val="00902350"/>
    <w:rsid w:val="0090336B"/>
    <w:rsid w:val="009053AA"/>
    <w:rsid w:val="00906939"/>
    <w:rsid w:val="00907F9D"/>
    <w:rsid w:val="00910B7D"/>
    <w:rsid w:val="00911DFB"/>
    <w:rsid w:val="009139D9"/>
    <w:rsid w:val="00914116"/>
    <w:rsid w:val="00914AD8"/>
    <w:rsid w:val="00916079"/>
    <w:rsid w:val="00916B36"/>
    <w:rsid w:val="00917CE9"/>
    <w:rsid w:val="00920BF2"/>
    <w:rsid w:val="00922010"/>
    <w:rsid w:val="00923404"/>
    <w:rsid w:val="0093025D"/>
    <w:rsid w:val="00931BD9"/>
    <w:rsid w:val="00931D1A"/>
    <w:rsid w:val="009364EA"/>
    <w:rsid w:val="009368F3"/>
    <w:rsid w:val="009409A9"/>
    <w:rsid w:val="00941636"/>
    <w:rsid w:val="00943742"/>
    <w:rsid w:val="00944176"/>
    <w:rsid w:val="00944FF9"/>
    <w:rsid w:val="00945C05"/>
    <w:rsid w:val="00946945"/>
    <w:rsid w:val="00946FBA"/>
    <w:rsid w:val="00947713"/>
    <w:rsid w:val="00950DE7"/>
    <w:rsid w:val="00953920"/>
    <w:rsid w:val="00953D47"/>
    <w:rsid w:val="0095402F"/>
    <w:rsid w:val="00954385"/>
    <w:rsid w:val="00954E26"/>
    <w:rsid w:val="00955D37"/>
    <w:rsid w:val="009564C6"/>
    <w:rsid w:val="0095681E"/>
    <w:rsid w:val="009572D4"/>
    <w:rsid w:val="00961766"/>
    <w:rsid w:val="00961921"/>
    <w:rsid w:val="00962666"/>
    <w:rsid w:val="0096430A"/>
    <w:rsid w:val="0096554B"/>
    <w:rsid w:val="0096584A"/>
    <w:rsid w:val="00967492"/>
    <w:rsid w:val="00971F08"/>
    <w:rsid w:val="009753D8"/>
    <w:rsid w:val="0097603D"/>
    <w:rsid w:val="00976949"/>
    <w:rsid w:val="00980477"/>
    <w:rsid w:val="009823B6"/>
    <w:rsid w:val="00985253"/>
    <w:rsid w:val="0098525F"/>
    <w:rsid w:val="009853B3"/>
    <w:rsid w:val="009854CA"/>
    <w:rsid w:val="00990630"/>
    <w:rsid w:val="00991761"/>
    <w:rsid w:val="00994DCA"/>
    <w:rsid w:val="00995EA9"/>
    <w:rsid w:val="009960EC"/>
    <w:rsid w:val="009970DD"/>
    <w:rsid w:val="009A0FBA"/>
    <w:rsid w:val="009A14C9"/>
    <w:rsid w:val="009A1601"/>
    <w:rsid w:val="009A2AB3"/>
    <w:rsid w:val="009A3BB6"/>
    <w:rsid w:val="009A4076"/>
    <w:rsid w:val="009A462D"/>
    <w:rsid w:val="009A5CBA"/>
    <w:rsid w:val="009A5D01"/>
    <w:rsid w:val="009A6560"/>
    <w:rsid w:val="009B0A50"/>
    <w:rsid w:val="009B1F30"/>
    <w:rsid w:val="009B3AC2"/>
    <w:rsid w:val="009B4DF4"/>
    <w:rsid w:val="009B564E"/>
    <w:rsid w:val="009B7B9E"/>
    <w:rsid w:val="009B7E87"/>
    <w:rsid w:val="009C0169"/>
    <w:rsid w:val="009C291D"/>
    <w:rsid w:val="009C403E"/>
    <w:rsid w:val="009C696E"/>
    <w:rsid w:val="009C6E61"/>
    <w:rsid w:val="009D22BD"/>
    <w:rsid w:val="009D4FF0"/>
    <w:rsid w:val="009D51FA"/>
    <w:rsid w:val="009D703C"/>
    <w:rsid w:val="009D718F"/>
    <w:rsid w:val="009D7E7F"/>
    <w:rsid w:val="009E014F"/>
    <w:rsid w:val="009E068F"/>
    <w:rsid w:val="009E14E0"/>
    <w:rsid w:val="009E35DB"/>
    <w:rsid w:val="009E436F"/>
    <w:rsid w:val="009E44E6"/>
    <w:rsid w:val="009E47A3"/>
    <w:rsid w:val="009E4C8F"/>
    <w:rsid w:val="009E6447"/>
    <w:rsid w:val="009E7BE4"/>
    <w:rsid w:val="009F08F3"/>
    <w:rsid w:val="009F20AF"/>
    <w:rsid w:val="009F25EB"/>
    <w:rsid w:val="009F344F"/>
    <w:rsid w:val="009F6712"/>
    <w:rsid w:val="00A031D8"/>
    <w:rsid w:val="00A0384F"/>
    <w:rsid w:val="00A048A8"/>
    <w:rsid w:val="00A048FA"/>
    <w:rsid w:val="00A04F49"/>
    <w:rsid w:val="00A05843"/>
    <w:rsid w:val="00A1087D"/>
    <w:rsid w:val="00A135FE"/>
    <w:rsid w:val="00A13E54"/>
    <w:rsid w:val="00A17F63"/>
    <w:rsid w:val="00A2006E"/>
    <w:rsid w:val="00A2193B"/>
    <w:rsid w:val="00A22B92"/>
    <w:rsid w:val="00A2351A"/>
    <w:rsid w:val="00A24BE8"/>
    <w:rsid w:val="00A24E9D"/>
    <w:rsid w:val="00A264A9"/>
    <w:rsid w:val="00A267A3"/>
    <w:rsid w:val="00A26DCF"/>
    <w:rsid w:val="00A27785"/>
    <w:rsid w:val="00A30187"/>
    <w:rsid w:val="00A323CA"/>
    <w:rsid w:val="00A3448A"/>
    <w:rsid w:val="00A36297"/>
    <w:rsid w:val="00A37919"/>
    <w:rsid w:val="00A41E2B"/>
    <w:rsid w:val="00A43948"/>
    <w:rsid w:val="00A45B74"/>
    <w:rsid w:val="00A47FC5"/>
    <w:rsid w:val="00A51FD8"/>
    <w:rsid w:val="00A52E1D"/>
    <w:rsid w:val="00A54B57"/>
    <w:rsid w:val="00A557F6"/>
    <w:rsid w:val="00A566DC"/>
    <w:rsid w:val="00A5766A"/>
    <w:rsid w:val="00A61499"/>
    <w:rsid w:val="00A62A77"/>
    <w:rsid w:val="00A631EE"/>
    <w:rsid w:val="00A63483"/>
    <w:rsid w:val="00A649A4"/>
    <w:rsid w:val="00A657D7"/>
    <w:rsid w:val="00A660AC"/>
    <w:rsid w:val="00A66D02"/>
    <w:rsid w:val="00A67E6C"/>
    <w:rsid w:val="00A71B99"/>
    <w:rsid w:val="00A72CB0"/>
    <w:rsid w:val="00A7307A"/>
    <w:rsid w:val="00A739D0"/>
    <w:rsid w:val="00A761D4"/>
    <w:rsid w:val="00A77EC4"/>
    <w:rsid w:val="00A8126D"/>
    <w:rsid w:val="00A820DD"/>
    <w:rsid w:val="00A92879"/>
    <w:rsid w:val="00A9442A"/>
    <w:rsid w:val="00A94582"/>
    <w:rsid w:val="00AA016F"/>
    <w:rsid w:val="00AA0854"/>
    <w:rsid w:val="00AA1ED6"/>
    <w:rsid w:val="00AA51D6"/>
    <w:rsid w:val="00AA6D8E"/>
    <w:rsid w:val="00AB0BC8"/>
    <w:rsid w:val="00AB11CA"/>
    <w:rsid w:val="00AB14D9"/>
    <w:rsid w:val="00AB4AB8"/>
    <w:rsid w:val="00AB655E"/>
    <w:rsid w:val="00AB6918"/>
    <w:rsid w:val="00AC007F"/>
    <w:rsid w:val="00AC2ECD"/>
    <w:rsid w:val="00AC3119"/>
    <w:rsid w:val="00AC3B6A"/>
    <w:rsid w:val="00AC49FB"/>
    <w:rsid w:val="00AC5A10"/>
    <w:rsid w:val="00AC5EC8"/>
    <w:rsid w:val="00AD0AA3"/>
    <w:rsid w:val="00AD2ED0"/>
    <w:rsid w:val="00AD3F94"/>
    <w:rsid w:val="00AD4A5A"/>
    <w:rsid w:val="00AD5723"/>
    <w:rsid w:val="00AE212A"/>
    <w:rsid w:val="00AE27AC"/>
    <w:rsid w:val="00AE295C"/>
    <w:rsid w:val="00AE40E0"/>
    <w:rsid w:val="00AE4DBA"/>
    <w:rsid w:val="00AE4F07"/>
    <w:rsid w:val="00AF1C5D"/>
    <w:rsid w:val="00AF42D7"/>
    <w:rsid w:val="00AF6F98"/>
    <w:rsid w:val="00B006FE"/>
    <w:rsid w:val="00B007CB"/>
    <w:rsid w:val="00B00F32"/>
    <w:rsid w:val="00B02A50"/>
    <w:rsid w:val="00B02AA9"/>
    <w:rsid w:val="00B02FA3"/>
    <w:rsid w:val="00B05084"/>
    <w:rsid w:val="00B108F3"/>
    <w:rsid w:val="00B157F9"/>
    <w:rsid w:val="00B20256"/>
    <w:rsid w:val="00B20D09"/>
    <w:rsid w:val="00B243CA"/>
    <w:rsid w:val="00B26904"/>
    <w:rsid w:val="00B2763F"/>
    <w:rsid w:val="00B27AAC"/>
    <w:rsid w:val="00B30929"/>
    <w:rsid w:val="00B312FB"/>
    <w:rsid w:val="00B3213C"/>
    <w:rsid w:val="00B33CD0"/>
    <w:rsid w:val="00B356AB"/>
    <w:rsid w:val="00B372AA"/>
    <w:rsid w:val="00B40445"/>
    <w:rsid w:val="00B409E0"/>
    <w:rsid w:val="00B41888"/>
    <w:rsid w:val="00B41ED8"/>
    <w:rsid w:val="00B45A52"/>
    <w:rsid w:val="00B46175"/>
    <w:rsid w:val="00B50FEC"/>
    <w:rsid w:val="00B53170"/>
    <w:rsid w:val="00B548B7"/>
    <w:rsid w:val="00B56742"/>
    <w:rsid w:val="00B60E07"/>
    <w:rsid w:val="00B63785"/>
    <w:rsid w:val="00B664C7"/>
    <w:rsid w:val="00B739F6"/>
    <w:rsid w:val="00B81A6C"/>
    <w:rsid w:val="00B85DE5"/>
    <w:rsid w:val="00B90F73"/>
    <w:rsid w:val="00B93B59"/>
    <w:rsid w:val="00B9406A"/>
    <w:rsid w:val="00B95EC5"/>
    <w:rsid w:val="00BA02AA"/>
    <w:rsid w:val="00BA2280"/>
    <w:rsid w:val="00BA2A08"/>
    <w:rsid w:val="00BA56D2"/>
    <w:rsid w:val="00BA5B32"/>
    <w:rsid w:val="00BA76E0"/>
    <w:rsid w:val="00BB2A25"/>
    <w:rsid w:val="00BB51E9"/>
    <w:rsid w:val="00BB6840"/>
    <w:rsid w:val="00BC0FDC"/>
    <w:rsid w:val="00BC3053"/>
    <w:rsid w:val="00BC4550"/>
    <w:rsid w:val="00BC4D2E"/>
    <w:rsid w:val="00BC6C78"/>
    <w:rsid w:val="00BC6C98"/>
    <w:rsid w:val="00BD48AC"/>
    <w:rsid w:val="00BD5F1A"/>
    <w:rsid w:val="00BE1234"/>
    <w:rsid w:val="00BE2FA6"/>
    <w:rsid w:val="00BE333F"/>
    <w:rsid w:val="00BE3A95"/>
    <w:rsid w:val="00BE3DA9"/>
    <w:rsid w:val="00BE4FF6"/>
    <w:rsid w:val="00BE5DF5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A6A"/>
    <w:rsid w:val="00C133F1"/>
    <w:rsid w:val="00C14D4B"/>
    <w:rsid w:val="00C154BB"/>
    <w:rsid w:val="00C213F5"/>
    <w:rsid w:val="00C21CD2"/>
    <w:rsid w:val="00C279B5"/>
    <w:rsid w:val="00C27C45"/>
    <w:rsid w:val="00C3563D"/>
    <w:rsid w:val="00C3719D"/>
    <w:rsid w:val="00C37CB2"/>
    <w:rsid w:val="00C473A5"/>
    <w:rsid w:val="00C51AD3"/>
    <w:rsid w:val="00C54995"/>
    <w:rsid w:val="00C54D41"/>
    <w:rsid w:val="00C54D6E"/>
    <w:rsid w:val="00C56804"/>
    <w:rsid w:val="00C60783"/>
    <w:rsid w:val="00C64672"/>
    <w:rsid w:val="00C65EB8"/>
    <w:rsid w:val="00C70697"/>
    <w:rsid w:val="00C72093"/>
    <w:rsid w:val="00C72EF4"/>
    <w:rsid w:val="00C744FE"/>
    <w:rsid w:val="00C75D2F"/>
    <w:rsid w:val="00C7643A"/>
    <w:rsid w:val="00C767BE"/>
    <w:rsid w:val="00C76D22"/>
    <w:rsid w:val="00C76E3C"/>
    <w:rsid w:val="00C81568"/>
    <w:rsid w:val="00C9027A"/>
    <w:rsid w:val="00C9068E"/>
    <w:rsid w:val="00C93814"/>
    <w:rsid w:val="00C93C4B"/>
    <w:rsid w:val="00C94393"/>
    <w:rsid w:val="00C944AB"/>
    <w:rsid w:val="00C956A5"/>
    <w:rsid w:val="00C95B40"/>
    <w:rsid w:val="00C97B74"/>
    <w:rsid w:val="00CA070A"/>
    <w:rsid w:val="00CA1ED8"/>
    <w:rsid w:val="00CA2BC1"/>
    <w:rsid w:val="00CB1F63"/>
    <w:rsid w:val="00CB6A54"/>
    <w:rsid w:val="00CB7170"/>
    <w:rsid w:val="00CC040E"/>
    <w:rsid w:val="00CC07BE"/>
    <w:rsid w:val="00CC111F"/>
    <w:rsid w:val="00CC2011"/>
    <w:rsid w:val="00CC3EA0"/>
    <w:rsid w:val="00CC7B45"/>
    <w:rsid w:val="00CC7D65"/>
    <w:rsid w:val="00CD07BD"/>
    <w:rsid w:val="00CD1188"/>
    <w:rsid w:val="00CD2ED1"/>
    <w:rsid w:val="00CD337B"/>
    <w:rsid w:val="00CE0424"/>
    <w:rsid w:val="00CE24A3"/>
    <w:rsid w:val="00CE5201"/>
    <w:rsid w:val="00CE7561"/>
    <w:rsid w:val="00CF1354"/>
    <w:rsid w:val="00CF3B1F"/>
    <w:rsid w:val="00CF3BF6"/>
    <w:rsid w:val="00CF6194"/>
    <w:rsid w:val="00CF625B"/>
    <w:rsid w:val="00CF687E"/>
    <w:rsid w:val="00CF68DD"/>
    <w:rsid w:val="00D01DED"/>
    <w:rsid w:val="00D0349B"/>
    <w:rsid w:val="00D047BC"/>
    <w:rsid w:val="00D06CDB"/>
    <w:rsid w:val="00D10249"/>
    <w:rsid w:val="00D115C3"/>
    <w:rsid w:val="00D11897"/>
    <w:rsid w:val="00D13135"/>
    <w:rsid w:val="00D13E4E"/>
    <w:rsid w:val="00D22ECF"/>
    <w:rsid w:val="00D239A7"/>
    <w:rsid w:val="00D23F47"/>
    <w:rsid w:val="00D2461F"/>
    <w:rsid w:val="00D35B51"/>
    <w:rsid w:val="00D36E71"/>
    <w:rsid w:val="00D37D87"/>
    <w:rsid w:val="00D4071B"/>
    <w:rsid w:val="00D40B33"/>
    <w:rsid w:val="00D40C9F"/>
    <w:rsid w:val="00D4318F"/>
    <w:rsid w:val="00D433FE"/>
    <w:rsid w:val="00D438BF"/>
    <w:rsid w:val="00D440F8"/>
    <w:rsid w:val="00D45E9D"/>
    <w:rsid w:val="00D476CC"/>
    <w:rsid w:val="00D526EE"/>
    <w:rsid w:val="00D546FF"/>
    <w:rsid w:val="00D55AD5"/>
    <w:rsid w:val="00D575D8"/>
    <w:rsid w:val="00D576CA"/>
    <w:rsid w:val="00D61AF5"/>
    <w:rsid w:val="00D63864"/>
    <w:rsid w:val="00D652B5"/>
    <w:rsid w:val="00D66155"/>
    <w:rsid w:val="00D708B0"/>
    <w:rsid w:val="00D713D3"/>
    <w:rsid w:val="00D7421B"/>
    <w:rsid w:val="00D74BA9"/>
    <w:rsid w:val="00D75549"/>
    <w:rsid w:val="00D76BF6"/>
    <w:rsid w:val="00D77B1D"/>
    <w:rsid w:val="00D8021F"/>
    <w:rsid w:val="00D80383"/>
    <w:rsid w:val="00D823C6"/>
    <w:rsid w:val="00D8327F"/>
    <w:rsid w:val="00D84737"/>
    <w:rsid w:val="00D849F6"/>
    <w:rsid w:val="00D86CA3"/>
    <w:rsid w:val="00D871CE"/>
    <w:rsid w:val="00D87C6D"/>
    <w:rsid w:val="00D87CFA"/>
    <w:rsid w:val="00D903F8"/>
    <w:rsid w:val="00D9196D"/>
    <w:rsid w:val="00D92982"/>
    <w:rsid w:val="00D9455A"/>
    <w:rsid w:val="00DA305E"/>
    <w:rsid w:val="00DA5417"/>
    <w:rsid w:val="00DA56E8"/>
    <w:rsid w:val="00DA7BC0"/>
    <w:rsid w:val="00DB0A9F"/>
    <w:rsid w:val="00DB17F7"/>
    <w:rsid w:val="00DB377D"/>
    <w:rsid w:val="00DB49EB"/>
    <w:rsid w:val="00DC247F"/>
    <w:rsid w:val="00DC2D36"/>
    <w:rsid w:val="00DC2E14"/>
    <w:rsid w:val="00DC4672"/>
    <w:rsid w:val="00DC53EF"/>
    <w:rsid w:val="00DE5608"/>
    <w:rsid w:val="00DE58D0"/>
    <w:rsid w:val="00DE654F"/>
    <w:rsid w:val="00DE69D7"/>
    <w:rsid w:val="00DE6B12"/>
    <w:rsid w:val="00DF037F"/>
    <w:rsid w:val="00DF03BD"/>
    <w:rsid w:val="00DF0B6E"/>
    <w:rsid w:val="00DF15E0"/>
    <w:rsid w:val="00DF1D89"/>
    <w:rsid w:val="00DF37A0"/>
    <w:rsid w:val="00E03BD6"/>
    <w:rsid w:val="00E043BA"/>
    <w:rsid w:val="00E04782"/>
    <w:rsid w:val="00E05051"/>
    <w:rsid w:val="00E0658A"/>
    <w:rsid w:val="00E06F11"/>
    <w:rsid w:val="00E07E11"/>
    <w:rsid w:val="00E110E7"/>
    <w:rsid w:val="00E11B20"/>
    <w:rsid w:val="00E11FA3"/>
    <w:rsid w:val="00E17FA2"/>
    <w:rsid w:val="00E2149F"/>
    <w:rsid w:val="00E21A39"/>
    <w:rsid w:val="00E22330"/>
    <w:rsid w:val="00E2446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44D"/>
    <w:rsid w:val="00E446F1"/>
    <w:rsid w:val="00E46886"/>
    <w:rsid w:val="00E47AEF"/>
    <w:rsid w:val="00E50D04"/>
    <w:rsid w:val="00E523D3"/>
    <w:rsid w:val="00E527B7"/>
    <w:rsid w:val="00E53A2F"/>
    <w:rsid w:val="00E53B75"/>
    <w:rsid w:val="00E54E3B"/>
    <w:rsid w:val="00E57565"/>
    <w:rsid w:val="00E61828"/>
    <w:rsid w:val="00E63838"/>
    <w:rsid w:val="00E64434"/>
    <w:rsid w:val="00E67C51"/>
    <w:rsid w:val="00E72EFC"/>
    <w:rsid w:val="00E758EC"/>
    <w:rsid w:val="00E77441"/>
    <w:rsid w:val="00E8234C"/>
    <w:rsid w:val="00E83AA9"/>
    <w:rsid w:val="00E85928"/>
    <w:rsid w:val="00E86039"/>
    <w:rsid w:val="00E87822"/>
    <w:rsid w:val="00E90395"/>
    <w:rsid w:val="00E90E49"/>
    <w:rsid w:val="00E917F9"/>
    <w:rsid w:val="00E9291C"/>
    <w:rsid w:val="00E93376"/>
    <w:rsid w:val="00E93FFE"/>
    <w:rsid w:val="00E94D3C"/>
    <w:rsid w:val="00E94F8A"/>
    <w:rsid w:val="00EA4999"/>
    <w:rsid w:val="00EA7A41"/>
    <w:rsid w:val="00EB077B"/>
    <w:rsid w:val="00EB49A0"/>
    <w:rsid w:val="00EB4EA2"/>
    <w:rsid w:val="00EC023D"/>
    <w:rsid w:val="00EC24D5"/>
    <w:rsid w:val="00EC27C6"/>
    <w:rsid w:val="00EC292E"/>
    <w:rsid w:val="00EC4207"/>
    <w:rsid w:val="00EC5653"/>
    <w:rsid w:val="00EC71CE"/>
    <w:rsid w:val="00ED1006"/>
    <w:rsid w:val="00ED22B7"/>
    <w:rsid w:val="00ED25B7"/>
    <w:rsid w:val="00ED2D28"/>
    <w:rsid w:val="00ED55F8"/>
    <w:rsid w:val="00ED6AE8"/>
    <w:rsid w:val="00ED7382"/>
    <w:rsid w:val="00EE2E42"/>
    <w:rsid w:val="00EF0FC4"/>
    <w:rsid w:val="00EF18FE"/>
    <w:rsid w:val="00EF5787"/>
    <w:rsid w:val="00EF5E1C"/>
    <w:rsid w:val="00EF60D0"/>
    <w:rsid w:val="00EF7083"/>
    <w:rsid w:val="00EF71FF"/>
    <w:rsid w:val="00F0528D"/>
    <w:rsid w:val="00F06C67"/>
    <w:rsid w:val="00F06DFD"/>
    <w:rsid w:val="00F071D1"/>
    <w:rsid w:val="00F07533"/>
    <w:rsid w:val="00F10629"/>
    <w:rsid w:val="00F15FA5"/>
    <w:rsid w:val="00F209B7"/>
    <w:rsid w:val="00F2219C"/>
    <w:rsid w:val="00F2376F"/>
    <w:rsid w:val="00F243D8"/>
    <w:rsid w:val="00F30828"/>
    <w:rsid w:val="00F313D6"/>
    <w:rsid w:val="00F40F0C"/>
    <w:rsid w:val="00F420C0"/>
    <w:rsid w:val="00F4766C"/>
    <w:rsid w:val="00F5011A"/>
    <w:rsid w:val="00F5060E"/>
    <w:rsid w:val="00F507D1"/>
    <w:rsid w:val="00F519CE"/>
    <w:rsid w:val="00F51ADA"/>
    <w:rsid w:val="00F533D5"/>
    <w:rsid w:val="00F57667"/>
    <w:rsid w:val="00F60203"/>
    <w:rsid w:val="00F607C5"/>
    <w:rsid w:val="00F60DEA"/>
    <w:rsid w:val="00F6302A"/>
    <w:rsid w:val="00F63950"/>
    <w:rsid w:val="00F64C2B"/>
    <w:rsid w:val="00F651BE"/>
    <w:rsid w:val="00F66CDA"/>
    <w:rsid w:val="00F67062"/>
    <w:rsid w:val="00F67F53"/>
    <w:rsid w:val="00F703BE"/>
    <w:rsid w:val="00F712EC"/>
    <w:rsid w:val="00F71F69"/>
    <w:rsid w:val="00F72877"/>
    <w:rsid w:val="00F72B72"/>
    <w:rsid w:val="00F74BB9"/>
    <w:rsid w:val="00F75582"/>
    <w:rsid w:val="00F759B2"/>
    <w:rsid w:val="00F76EFA"/>
    <w:rsid w:val="00F77338"/>
    <w:rsid w:val="00F804BE"/>
    <w:rsid w:val="00F81064"/>
    <w:rsid w:val="00F814DB"/>
    <w:rsid w:val="00F817CE"/>
    <w:rsid w:val="00F81C8C"/>
    <w:rsid w:val="00F8456C"/>
    <w:rsid w:val="00F859D8"/>
    <w:rsid w:val="00F85CEA"/>
    <w:rsid w:val="00F86020"/>
    <w:rsid w:val="00F868F5"/>
    <w:rsid w:val="00F9056A"/>
    <w:rsid w:val="00F90F8D"/>
    <w:rsid w:val="00F92782"/>
    <w:rsid w:val="00F93AA9"/>
    <w:rsid w:val="00F955A0"/>
    <w:rsid w:val="00F95CBC"/>
    <w:rsid w:val="00F96985"/>
    <w:rsid w:val="00F97838"/>
    <w:rsid w:val="00FA057A"/>
    <w:rsid w:val="00FA2BB3"/>
    <w:rsid w:val="00FA502F"/>
    <w:rsid w:val="00FB4C80"/>
    <w:rsid w:val="00FB6A6A"/>
    <w:rsid w:val="00FC1B50"/>
    <w:rsid w:val="00FC5790"/>
    <w:rsid w:val="00FC7429"/>
    <w:rsid w:val="00FD07F6"/>
    <w:rsid w:val="00FD1EC8"/>
    <w:rsid w:val="00FD47ED"/>
    <w:rsid w:val="00FD60D4"/>
    <w:rsid w:val="00FD74DB"/>
    <w:rsid w:val="00FD7660"/>
    <w:rsid w:val="00FE0168"/>
    <w:rsid w:val="00FE0655"/>
    <w:rsid w:val="00FE2365"/>
    <w:rsid w:val="00FE37D7"/>
    <w:rsid w:val="00FE4C7B"/>
    <w:rsid w:val="00FE7336"/>
    <w:rsid w:val="00FE787C"/>
    <w:rsid w:val="00FF45A5"/>
    <w:rsid w:val="00FF5C91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000D4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57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150" w:eastAsia="en-US"/>
    </w:rPr>
  </w:style>
  <w:style w:type="paragraph" w:styleId="Heading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Normal"/>
    <w:link w:val="Heading1Char"/>
    <w:qFormat/>
    <w:rsid w:val="008B2B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B2B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2B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B2B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B2B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B2B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B2B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2B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2B4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65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657C"/>
  </w:style>
  <w:style w:type="paragraph" w:styleId="TOC8">
    <w:name w:val="toc 8"/>
    <w:basedOn w:val="TOC1"/>
    <w:uiPriority w:val="39"/>
    <w:rsid w:val="008B2B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B2B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B2B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B2B4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B2B4B"/>
    <w:pPr>
      <w:ind w:left="1701" w:hanging="1701"/>
    </w:pPr>
  </w:style>
  <w:style w:type="paragraph" w:styleId="TOC4">
    <w:name w:val="toc 4"/>
    <w:basedOn w:val="TOC3"/>
    <w:uiPriority w:val="39"/>
    <w:rsid w:val="008B2B4B"/>
    <w:pPr>
      <w:ind w:left="1418" w:hanging="1418"/>
    </w:pPr>
  </w:style>
  <w:style w:type="paragraph" w:styleId="TOC3">
    <w:name w:val="toc 3"/>
    <w:basedOn w:val="TOC2"/>
    <w:uiPriority w:val="39"/>
    <w:rsid w:val="008B2B4B"/>
    <w:pPr>
      <w:ind w:left="1134" w:hanging="1134"/>
    </w:pPr>
  </w:style>
  <w:style w:type="paragraph" w:styleId="TOC2">
    <w:name w:val="toc 2"/>
    <w:basedOn w:val="TOC1"/>
    <w:uiPriority w:val="39"/>
    <w:rsid w:val="008B2B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B2B4B"/>
    <w:pPr>
      <w:ind w:left="284"/>
    </w:pPr>
  </w:style>
  <w:style w:type="paragraph" w:styleId="Index1">
    <w:name w:val="index 1"/>
    <w:basedOn w:val="Normal"/>
    <w:rsid w:val="008B2B4B"/>
    <w:pPr>
      <w:keepLines/>
      <w:spacing w:after="0"/>
    </w:pPr>
  </w:style>
  <w:style w:type="paragraph" w:styleId="DocumentMap">
    <w:name w:val="Document Map"/>
    <w:basedOn w:val="Normal"/>
    <w:link w:val="DocumentMapChar"/>
    <w:rsid w:val="008B2B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B2B4B"/>
    <w:pPr>
      <w:numPr>
        <w:numId w:val="12"/>
      </w:numPr>
    </w:pPr>
  </w:style>
  <w:style w:type="paragraph" w:styleId="ListNumber">
    <w:name w:val="List Number"/>
    <w:basedOn w:val="List"/>
    <w:rsid w:val="008B2B4B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B2B4B"/>
    <w:pPr>
      <w:ind w:left="568" w:hanging="284"/>
    </w:pPr>
  </w:style>
  <w:style w:type="paragraph" w:styleId="Header">
    <w:name w:val="header"/>
    <w:link w:val="HeaderChar"/>
    <w:rsid w:val="008B2B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B2B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2B4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B2B4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B2B4B"/>
    <w:pPr>
      <w:ind w:left="1418" w:hanging="1418"/>
    </w:pPr>
  </w:style>
  <w:style w:type="paragraph" w:styleId="TOC6">
    <w:name w:val="toc 6"/>
    <w:basedOn w:val="TOC5"/>
    <w:next w:val="Normal"/>
    <w:uiPriority w:val="39"/>
    <w:rsid w:val="008B2B4B"/>
    <w:pPr>
      <w:ind w:left="1985" w:hanging="1985"/>
    </w:pPr>
  </w:style>
  <w:style w:type="paragraph" w:styleId="TOC7">
    <w:name w:val="toc 7"/>
    <w:basedOn w:val="TOC6"/>
    <w:next w:val="Normal"/>
    <w:uiPriority w:val="39"/>
    <w:rsid w:val="008B2B4B"/>
    <w:pPr>
      <w:ind w:left="2268" w:hanging="2268"/>
    </w:pPr>
  </w:style>
  <w:style w:type="paragraph" w:styleId="ListBullet2">
    <w:name w:val="List Bullet 2"/>
    <w:basedOn w:val="ListBullet"/>
    <w:rsid w:val="008B2B4B"/>
    <w:pPr>
      <w:numPr>
        <w:numId w:val="7"/>
      </w:numPr>
    </w:pPr>
  </w:style>
  <w:style w:type="paragraph" w:styleId="ListBullet">
    <w:name w:val="List Bullet"/>
    <w:basedOn w:val="List"/>
    <w:rsid w:val="008B2B4B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B2B4B"/>
    <w:pPr>
      <w:numPr>
        <w:numId w:val="8"/>
      </w:numPr>
    </w:pPr>
  </w:style>
  <w:style w:type="paragraph" w:customStyle="1" w:styleId="EQ">
    <w:name w:val="EQ"/>
    <w:basedOn w:val="Normal"/>
    <w:next w:val="Normal"/>
    <w:rsid w:val="008B2B4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B2B4B"/>
    <w:pPr>
      <w:ind w:left="851"/>
    </w:pPr>
    <w:rPr>
      <w:lang w:eastAsia="ja-JP"/>
    </w:rPr>
  </w:style>
  <w:style w:type="paragraph" w:styleId="List3">
    <w:name w:val="List 3"/>
    <w:basedOn w:val="List2"/>
    <w:rsid w:val="008B2B4B"/>
    <w:pPr>
      <w:ind w:left="1135"/>
    </w:pPr>
  </w:style>
  <w:style w:type="paragraph" w:styleId="List4">
    <w:name w:val="List 4"/>
    <w:basedOn w:val="List3"/>
    <w:rsid w:val="008B2B4B"/>
    <w:pPr>
      <w:ind w:left="1418"/>
    </w:pPr>
  </w:style>
  <w:style w:type="paragraph" w:styleId="List5">
    <w:name w:val="List 5"/>
    <w:basedOn w:val="List4"/>
    <w:rsid w:val="008B2B4B"/>
    <w:pPr>
      <w:ind w:left="1702"/>
    </w:pPr>
  </w:style>
  <w:style w:type="paragraph" w:customStyle="1" w:styleId="EditorsNote">
    <w:name w:val="Editor's Note"/>
    <w:basedOn w:val="NO"/>
    <w:link w:val="EditorsNoteChar"/>
    <w:rsid w:val="008B2B4B"/>
    <w:rPr>
      <w:color w:val="FF0000"/>
      <w:lang w:val="x-none" w:eastAsia="x-none"/>
    </w:rPr>
  </w:style>
  <w:style w:type="paragraph" w:styleId="ListBullet4">
    <w:name w:val="List Bullet 4"/>
    <w:basedOn w:val="ListBullet3"/>
    <w:rsid w:val="008B2B4B"/>
    <w:pPr>
      <w:numPr>
        <w:numId w:val="9"/>
      </w:numPr>
    </w:pPr>
  </w:style>
  <w:style w:type="paragraph" w:styleId="ListBullet5">
    <w:name w:val="List Bullet 5"/>
    <w:basedOn w:val="ListBullet4"/>
    <w:rsid w:val="008B2B4B"/>
    <w:pPr>
      <w:numPr>
        <w:numId w:val="10"/>
      </w:numPr>
    </w:pPr>
  </w:style>
  <w:style w:type="paragraph" w:styleId="Footer">
    <w:name w:val="footer"/>
    <w:basedOn w:val="Header"/>
    <w:link w:val="FooterChar"/>
    <w:rsid w:val="008B2B4B"/>
    <w:pPr>
      <w:jc w:val="center"/>
    </w:pPr>
    <w:rPr>
      <w:i/>
    </w:rPr>
  </w:style>
  <w:style w:type="paragraph" w:customStyle="1" w:styleId="Reference">
    <w:name w:val="Reference"/>
    <w:basedOn w:val="BodyText"/>
    <w:rsid w:val="008B2B4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B2B4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B2B4B"/>
  </w:style>
  <w:style w:type="paragraph" w:styleId="BodyText">
    <w:name w:val="Body Text"/>
    <w:basedOn w:val="Normal"/>
    <w:link w:val="BodyTextChar"/>
    <w:rsid w:val="008B2B4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B2B4B"/>
    <w:rPr>
      <w:color w:val="0000FF"/>
      <w:u w:val="single"/>
    </w:rPr>
  </w:style>
  <w:style w:type="character" w:styleId="FollowedHyperlink">
    <w:name w:val="FollowedHyperlink"/>
    <w:unhideWhenUsed/>
    <w:rsid w:val="008B2B4B"/>
    <w:rPr>
      <w:color w:val="800080"/>
      <w:u w:val="single"/>
    </w:rPr>
  </w:style>
  <w:style w:type="character" w:styleId="CommentReference">
    <w:name w:val="annotation reference"/>
    <w:uiPriority w:val="99"/>
    <w:qFormat/>
    <w:rsid w:val="008B2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B2B4B"/>
  </w:style>
  <w:style w:type="paragraph" w:styleId="CommentSubject">
    <w:name w:val="annotation subject"/>
    <w:basedOn w:val="CommentText"/>
    <w:next w:val="CommentText"/>
    <w:link w:val="CommentSubjectChar"/>
    <w:rsid w:val="008B2B4B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h1 Char,app heading 1 Char,l1 Char,h11 Char,h12 Char,h13 Char,h14 Char,h15 Char,h16 Char,Heading 1_a Char,heading 1 Char,h17 Char,h111 Char,h121 Char"/>
    <w:link w:val="Heading1"/>
    <w:rsid w:val="008B2B4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B2B4B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B2B4B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8B2B4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B2B4B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B2B4B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B2B4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B2B4B"/>
    <w:rPr>
      <w:rFonts w:ascii="Times New Roman" w:hAnsi="Times New Roman"/>
    </w:rPr>
  </w:style>
  <w:style w:type="paragraph" w:customStyle="1" w:styleId="EX">
    <w:name w:val="EX"/>
    <w:basedOn w:val="Normal"/>
    <w:rsid w:val="008B2B4B"/>
    <w:pPr>
      <w:keepLines/>
      <w:ind w:left="1702" w:hanging="1418"/>
    </w:pPr>
  </w:style>
  <w:style w:type="paragraph" w:customStyle="1" w:styleId="EW">
    <w:name w:val="EW"/>
    <w:basedOn w:val="EX"/>
    <w:rsid w:val="008B2B4B"/>
    <w:pPr>
      <w:spacing w:after="0"/>
    </w:pPr>
  </w:style>
  <w:style w:type="paragraph" w:customStyle="1" w:styleId="TAL">
    <w:name w:val="TAL"/>
    <w:basedOn w:val="Normal"/>
    <w:link w:val="TALCar"/>
    <w:rsid w:val="008B2B4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B2B4B"/>
    <w:pPr>
      <w:jc w:val="center"/>
    </w:pPr>
  </w:style>
  <w:style w:type="paragraph" w:customStyle="1" w:styleId="TAH">
    <w:name w:val="TAH"/>
    <w:basedOn w:val="TAC"/>
    <w:link w:val="TAHCar"/>
    <w:rsid w:val="008B2B4B"/>
    <w:rPr>
      <w:b/>
    </w:rPr>
  </w:style>
  <w:style w:type="paragraph" w:customStyle="1" w:styleId="TAN">
    <w:name w:val="TAN"/>
    <w:basedOn w:val="TAL"/>
    <w:rsid w:val="008B2B4B"/>
    <w:pPr>
      <w:ind w:left="851" w:hanging="851"/>
    </w:pPr>
  </w:style>
  <w:style w:type="paragraph" w:customStyle="1" w:styleId="TAR">
    <w:name w:val="TAR"/>
    <w:basedOn w:val="TAL"/>
    <w:rsid w:val="008B2B4B"/>
    <w:pPr>
      <w:jc w:val="right"/>
    </w:pPr>
  </w:style>
  <w:style w:type="paragraph" w:customStyle="1" w:styleId="TH">
    <w:name w:val="TH"/>
    <w:basedOn w:val="Normal"/>
    <w:link w:val="THChar"/>
    <w:rsid w:val="008B2B4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B2B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B2B4B"/>
    <w:pPr>
      <w:outlineLvl w:val="9"/>
    </w:pPr>
  </w:style>
  <w:style w:type="paragraph" w:customStyle="1" w:styleId="ZA">
    <w:name w:val="ZA"/>
    <w:rsid w:val="008B2B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B2B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B2B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B2B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B2B4B"/>
  </w:style>
  <w:style w:type="paragraph" w:customStyle="1" w:styleId="ZH">
    <w:name w:val="ZH"/>
    <w:rsid w:val="008B2B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B2B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B2B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B2B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B2B4B"/>
    <w:pPr>
      <w:framePr w:wrap="notBeside" w:y="16161"/>
    </w:pPr>
  </w:style>
  <w:style w:type="paragraph" w:customStyle="1" w:styleId="FP">
    <w:name w:val="FP"/>
    <w:basedOn w:val="Normal"/>
    <w:rsid w:val="008B2B4B"/>
    <w:pPr>
      <w:spacing w:after="0"/>
    </w:pPr>
  </w:style>
  <w:style w:type="paragraph" w:customStyle="1" w:styleId="Observation">
    <w:name w:val="Observation"/>
    <w:basedOn w:val="Proposal"/>
    <w:qFormat/>
    <w:rsid w:val="008B2B4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B2B4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B2B4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B2B4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B2B4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B2B4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B2B4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B2B4B"/>
    <w:pPr>
      <w:ind w:left="1985"/>
    </w:pPr>
  </w:style>
  <w:style w:type="character" w:customStyle="1" w:styleId="B6Char">
    <w:name w:val="B6 Char"/>
    <w:link w:val="B6"/>
    <w:rsid w:val="008B2B4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B2B4B"/>
    <w:pPr>
      <w:ind w:left="2269"/>
    </w:pPr>
  </w:style>
  <w:style w:type="character" w:customStyle="1" w:styleId="B7Char">
    <w:name w:val="B7 Char"/>
    <w:basedOn w:val="B6Char"/>
    <w:link w:val="B7"/>
    <w:rsid w:val="008B2B4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B2B4B"/>
    <w:pPr>
      <w:ind w:left="2552"/>
    </w:pPr>
  </w:style>
  <w:style w:type="character" w:customStyle="1" w:styleId="BalloonTextChar">
    <w:name w:val="Balloon Text Char"/>
    <w:link w:val="BalloonText"/>
    <w:rsid w:val="008B2B4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B2B4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B2B4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B2B4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B2B4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B2B4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B2B4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B2B4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B2B4B"/>
    <w:pPr>
      <w:keepLines/>
      <w:ind w:left="1135" w:hanging="851"/>
    </w:pPr>
  </w:style>
  <w:style w:type="character" w:customStyle="1" w:styleId="NOChar">
    <w:name w:val="NO Char"/>
    <w:link w:val="NO"/>
    <w:qFormat/>
    <w:rsid w:val="008B2B4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B2B4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B2B4B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B2B4B"/>
    <w:rPr>
      <w:i/>
      <w:iCs/>
    </w:rPr>
  </w:style>
  <w:style w:type="paragraph" w:customStyle="1" w:styleId="FigureTitle">
    <w:name w:val="Figure_Title"/>
    <w:basedOn w:val="Normal"/>
    <w:next w:val="Normal"/>
    <w:rsid w:val="008B2B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B2B4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B2B4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B2B4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B2B4B"/>
    <w:rPr>
      <w:i/>
      <w:color w:val="0000FF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uiPriority w:val="9"/>
    <w:rsid w:val="008B2B4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B2B4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B2B4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B2B4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B2B4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B2B4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B2B4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B2B4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B2B4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B2B4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B2B4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B2B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B2B4B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4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B2B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B2B4B"/>
    <w:pPr>
      <w:spacing w:after="0"/>
    </w:pPr>
  </w:style>
  <w:style w:type="paragraph" w:customStyle="1" w:styleId="PL">
    <w:name w:val="PL"/>
    <w:link w:val="PLChar"/>
    <w:qFormat/>
    <w:rsid w:val="008B2B4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B2B4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B2B4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B2B4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B2B4B"/>
    <w:rPr>
      <w:b/>
      <w:bCs/>
    </w:rPr>
  </w:style>
  <w:style w:type="table" w:styleId="TableGrid">
    <w:name w:val="Table Grid"/>
    <w:basedOn w:val="TableNormal"/>
    <w:uiPriority w:val="39"/>
    <w:rsid w:val="008B2B4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B2B4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B2B4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B2B4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B2B4B"/>
  </w:style>
  <w:style w:type="paragraph" w:customStyle="1" w:styleId="TALCharChar">
    <w:name w:val="TAL Char Char"/>
    <w:basedOn w:val="Normal"/>
    <w:link w:val="TALCharCharChar"/>
    <w:rsid w:val="008B2B4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B2B4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B2B4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B2B4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B2B4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B2B4B"/>
    <w:pPr>
      <w:numPr>
        <w:numId w:val="3"/>
      </w:numPr>
      <w:contextualSpacing/>
    </w:pPr>
  </w:style>
  <w:style w:type="paragraph" w:customStyle="1" w:styleId="Style1">
    <w:name w:val="Style1"/>
    <w:basedOn w:val="Normal"/>
    <w:link w:val="Style1Char"/>
    <w:qFormat/>
    <w:rsid w:val="00AE295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AE295C"/>
    <w:rPr>
      <w:rFonts w:ascii="Times New Roman" w:eastAsia="SimSun" w:hAnsi="Times New Roman"/>
      <w:lang w:eastAsia="zh-CN"/>
    </w:rPr>
  </w:style>
  <w:style w:type="paragraph" w:customStyle="1" w:styleId="a">
    <w:name w:val="문단"/>
    <w:basedOn w:val="Normal"/>
    <w:uiPriority w:val="99"/>
    <w:rsid w:val="00AE295C"/>
    <w:pPr>
      <w:spacing w:after="0"/>
      <w:ind w:firstLine="800"/>
      <w:jc w:val="both"/>
    </w:pPr>
    <w:rPr>
      <w:rFonts w:ascii="Gulim" w:eastAsia="Gulim" w:hAnsi="Calibri" w:cs="Calibri"/>
      <w:color w:val="000000"/>
      <w:lang w:val="fi-FI" w:eastAsia="fi-FI"/>
    </w:rPr>
  </w:style>
  <w:style w:type="table" w:styleId="GridTable4-Accent1">
    <w:name w:val="Grid Table 4 Accent 1"/>
    <w:basedOn w:val="TableNormal"/>
    <w:uiPriority w:val="49"/>
    <w:rsid w:val="00AE295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AE295C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AE295C"/>
    <w:rPr>
      <w:rFonts w:ascii="Times New Roman" w:eastAsia="Batang" w:hAnsi="Times New Roman"/>
      <w:kern w:val="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AE295C"/>
    <w:rPr>
      <w:color w:val="808080"/>
    </w:rPr>
  </w:style>
  <w:style w:type="paragraph" w:customStyle="1" w:styleId="xmsonormal">
    <w:name w:val="x_msonormal"/>
    <w:basedOn w:val="Normal"/>
    <w:uiPriority w:val="99"/>
    <w:semiHidden/>
    <w:rsid w:val="00AE295C"/>
    <w:pPr>
      <w:spacing w:after="0"/>
    </w:pPr>
    <w:rPr>
      <w:rFonts w:ascii="Calibri" w:eastAsia="Calibri" w:hAnsi="Calibri" w:cs="Calibri"/>
      <w:lang w:val="fi-FI" w:eastAsia="fi-FI"/>
    </w:rPr>
  </w:style>
  <w:style w:type="character" w:customStyle="1" w:styleId="B1Zchn">
    <w:name w:val="B1 Zchn"/>
    <w:qFormat/>
    <w:rsid w:val="002B5042"/>
    <w:rPr>
      <w:rFonts w:ascii="Times New Roman" w:eastAsia="SimSun" w:hAnsi="Times New Roman" w:cs="Times New Roman"/>
      <w:sz w:val="20"/>
      <w:szCs w:val="20"/>
      <w:lang w:val="x-none"/>
    </w:rPr>
  </w:style>
  <w:style w:type="paragraph" w:styleId="NormalWeb">
    <w:name w:val="Normal (Web)"/>
    <w:basedOn w:val="Normal"/>
    <w:uiPriority w:val="99"/>
    <w:unhideWhenUsed/>
    <w:rsid w:val="0052755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3Char">
    <w:name w:val="B3 Char"/>
    <w:rsid w:val="00A47FC5"/>
    <w:rPr>
      <w:lang w:eastAsia="en-US"/>
    </w:rPr>
  </w:style>
  <w:style w:type="paragraph" w:styleId="Revision">
    <w:name w:val="Revision"/>
    <w:hidden/>
    <w:uiPriority w:val="99"/>
    <w:semiHidden/>
    <w:rsid w:val="00776083"/>
    <w:rPr>
      <w:rFonts w:ascii="Times New Roman" w:hAnsi="Times New Roman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091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1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55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6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1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804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2020-08-07T13:43:00Z</dcterms:created>
  <dcterms:modified xsi:type="dcterms:W3CDTF">2020-08-07T13:45:00Z</dcterms:modified>
  <cp:category/>
</cp:coreProperties>
</file>